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68E65BC7"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D757F" w:rsidRPr="00BD757F">
        <w:rPr>
          <w:b/>
          <w:i/>
          <w:noProof/>
          <w:sz w:val="28"/>
          <w:lang w:eastAsia="zh-CN"/>
        </w:rPr>
        <w:t>4242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B964380" w:rsidR="007F31CA" w:rsidRPr="007F31CA" w:rsidRDefault="00BD757F" w:rsidP="000A7280">
            <w:pPr>
              <w:pStyle w:val="CRCoverPage"/>
              <w:spacing w:after="0"/>
              <w:jc w:val="center"/>
              <w:rPr>
                <w:rFonts w:eastAsia="宋体"/>
                <w:b/>
                <w:noProof/>
                <w:sz w:val="28"/>
                <w:highlight w:val="yellow"/>
                <w:lang w:eastAsia="zh-CN"/>
              </w:rPr>
            </w:pPr>
            <w:r w:rsidRPr="00BD757F">
              <w:rPr>
                <w:rFonts w:eastAsia="宋体"/>
                <w:b/>
                <w:noProof/>
                <w:sz w:val="28"/>
                <w:lang w:eastAsia="zh-CN"/>
              </w:rPr>
              <w:t>1777</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C745482" w:rsidR="00240D4F" w:rsidRPr="00F62C9D" w:rsidRDefault="00F62C9D" w:rsidP="00F62C9D">
            <w:pPr>
              <w:pStyle w:val="CRCoverPage"/>
              <w:spacing w:after="0"/>
              <w:ind w:left="100"/>
              <w:rPr>
                <w:noProof/>
                <w:lang w:eastAsia="zh-TW"/>
              </w:rPr>
            </w:pPr>
            <w:r>
              <w:rPr>
                <w:noProof/>
                <w:lang w:eastAsia="zh-TW"/>
              </w:rPr>
              <w:t xml:space="preserve">Adding additional tolerance to test requirement of </w:t>
            </w:r>
            <w:r w:rsidR="00234122">
              <w:rPr>
                <w:noProof/>
                <w:lang w:eastAsia="zh-TW"/>
              </w:rPr>
              <w:t xml:space="preserve">TxD </w:t>
            </w:r>
            <w:r>
              <w:rPr>
                <w:noProof/>
                <w:lang w:eastAsia="zh-TW"/>
              </w:rPr>
              <w:t>Transmitter power test cases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3A90539" w:rsidR="001E41F3" w:rsidRPr="008156C3" w:rsidRDefault="00F62C9D" w:rsidP="00F62C9D">
            <w:pPr>
              <w:pStyle w:val="CRCoverPage"/>
              <w:spacing w:after="0"/>
              <w:ind w:left="100"/>
              <w:rPr>
                <w:noProof/>
                <w:lang w:eastAsia="zh-TW"/>
              </w:rPr>
            </w:pPr>
            <w:r>
              <w:rPr>
                <w:noProof/>
                <w:lang w:eastAsia="zh-TW"/>
              </w:rPr>
              <w:t>NR_RF_TxD-UEConTest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5F5F534" w:rsidR="0028364B" w:rsidRPr="004D541A" w:rsidRDefault="00050D13" w:rsidP="004D541A">
            <w:pPr>
              <w:pStyle w:val="CRCoverPage"/>
              <w:spacing w:after="0"/>
              <w:ind w:left="100"/>
              <w:rPr>
                <w:rFonts w:cs="Arial"/>
                <w:noProof/>
                <w:lang w:val="en-US" w:eastAsia="zh-CN"/>
              </w:rPr>
            </w:pPr>
            <w:r w:rsidRPr="00050D13">
              <w:t>Additional tolerance ΔT</w:t>
            </w:r>
            <w:r w:rsidRPr="00050D13">
              <w:rPr>
                <w:vertAlign w:val="subscript"/>
              </w:rPr>
              <w:t>IB,c</w:t>
            </w:r>
            <w:r w:rsidRPr="00050D13">
              <w:t xml:space="preserve"> was missing in the test requirement of some </w:t>
            </w:r>
            <w:r w:rsidR="00147750">
              <w:rPr>
                <w:noProof/>
                <w:lang w:eastAsia="zh-TW"/>
              </w:rPr>
              <w:t>TxD</w:t>
            </w:r>
            <w:r w:rsidR="00147750" w:rsidRPr="00050D13">
              <w:t xml:space="preserve"> </w:t>
            </w:r>
            <w:r w:rsidRPr="00050D13">
              <w:t>Transmitter power test cases.</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A2413D2" w:rsidR="00DC310B" w:rsidRPr="00FF4F55" w:rsidRDefault="00147750" w:rsidP="00A11404">
            <w:pPr>
              <w:pStyle w:val="CRCoverPage"/>
              <w:spacing w:after="0"/>
              <w:ind w:left="100"/>
              <w:rPr>
                <w:rFonts w:cs="Arial"/>
                <w:noProof/>
                <w:lang w:val="en-US" w:eastAsia="zh-CN"/>
              </w:rPr>
            </w:pPr>
            <w:r w:rsidRPr="00147750">
              <w:t>The missing additional tolerance</w:t>
            </w:r>
            <w:r w:rsidR="009B5716">
              <w:t xml:space="preserve"> </w:t>
            </w:r>
            <w:r w:rsidRPr="00050D13">
              <w:t>ΔT</w:t>
            </w:r>
            <w:r w:rsidRPr="00050D13">
              <w:rPr>
                <w:vertAlign w:val="subscript"/>
              </w:rPr>
              <w:t>IB,c</w:t>
            </w:r>
            <w:r w:rsidRPr="00147750">
              <w:t xml:space="preserve"> was added to the test requirement of some </w:t>
            </w:r>
            <w:r>
              <w:t xml:space="preserve">TxD </w:t>
            </w:r>
            <w:r w:rsidRPr="00147750">
              <w:t>Transmitter power test cases.</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363D564A" w:rsidR="00743280" w:rsidRPr="00465FAC" w:rsidRDefault="00147750" w:rsidP="00C27092">
            <w:pPr>
              <w:pStyle w:val="CRCoverPage"/>
              <w:spacing w:after="0"/>
              <w:ind w:left="100"/>
              <w:rPr>
                <w:rFonts w:cs="Arial"/>
                <w:noProof/>
                <w:lang w:eastAsia="zh-CN"/>
              </w:rPr>
            </w:pPr>
            <w:r w:rsidRPr="00147750">
              <w:t>Good UE may fail the test without considering the additional tolerance</w:t>
            </w:r>
            <w:r w:rsidR="009B5716">
              <w:t xml:space="preserve"> </w:t>
            </w:r>
            <w:r w:rsidRPr="00050D13">
              <w:t>ΔT</w:t>
            </w:r>
            <w:r w:rsidRPr="00050D13">
              <w:rPr>
                <w:vertAlign w:val="subscript"/>
              </w:rPr>
              <w:t>IB,c</w:t>
            </w:r>
            <w:r w:rsidRPr="00147750">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6F33DC6" w:rsidR="00616EB0" w:rsidRPr="0091197C" w:rsidRDefault="008A6608" w:rsidP="00145B13">
            <w:pPr>
              <w:pStyle w:val="CRCoverPage"/>
              <w:spacing w:after="0"/>
              <w:ind w:left="100"/>
              <w:rPr>
                <w:noProof/>
                <w:lang w:eastAsia="zh-CN"/>
              </w:rPr>
            </w:pPr>
            <w:r>
              <w:rPr>
                <w:noProof/>
                <w:lang w:eastAsia="zh-CN"/>
              </w:rPr>
              <w:t>6.2</w:t>
            </w:r>
            <w:r w:rsidR="009B5716">
              <w:rPr>
                <w:noProof/>
                <w:lang w:eastAsia="zh-CN"/>
              </w:rPr>
              <w:t>G</w:t>
            </w:r>
            <w:r>
              <w:rPr>
                <w:noProof/>
                <w:lang w:eastAsia="zh-CN"/>
              </w:rPr>
              <w:t xml:space="preserve">.1.5, </w:t>
            </w:r>
            <w:r w:rsidR="009B5716">
              <w:rPr>
                <w:noProof/>
                <w:lang w:eastAsia="zh-CN"/>
              </w:rPr>
              <w:t xml:space="preserve">6.2G.2.5, </w:t>
            </w:r>
            <w:r w:rsidR="006039C3">
              <w:rPr>
                <w:noProof/>
                <w:lang w:eastAsia="zh-CN"/>
              </w:rPr>
              <w:t>6.2</w:t>
            </w:r>
            <w:r w:rsidR="009B5716">
              <w:rPr>
                <w:noProof/>
                <w:lang w:eastAsia="zh-CN"/>
              </w:rPr>
              <w:t>G</w:t>
            </w:r>
            <w:r w:rsidR="006039C3">
              <w:rPr>
                <w:noProof/>
                <w:lang w:eastAsia="zh-CN"/>
              </w:rPr>
              <w:t>.3.5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891C7EC" w14:textId="0D53A14E" w:rsidR="00F602F9" w:rsidRDefault="00F602F9" w:rsidP="00F602F9">
      <w:pPr>
        <w:pStyle w:val="Separation"/>
        <w:rPr>
          <w:rFonts w:eastAsia="??"/>
          <w:color w:val="FF0000"/>
          <w:sz w:val="32"/>
        </w:rPr>
      </w:pPr>
      <w:r w:rsidRPr="00A243D8">
        <w:rPr>
          <w:rFonts w:eastAsia="??"/>
          <w:color w:val="FF0000"/>
          <w:sz w:val="32"/>
        </w:rPr>
        <w:lastRenderedPageBreak/>
        <w:t>&lt;&lt; Unchanged sections omitted &gt;&gt;</w:t>
      </w:r>
    </w:p>
    <w:p w14:paraId="2999CB4C" w14:textId="77777777" w:rsidR="003E14DD" w:rsidRPr="00A8121B" w:rsidRDefault="003E14DD" w:rsidP="003E14DD">
      <w:pPr>
        <w:pStyle w:val="H6"/>
      </w:pP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A8121B">
        <w:t>6.2G.1.5</w:t>
      </w:r>
      <w:r w:rsidRPr="00A8121B">
        <w:tab/>
        <w:t>Test requirement</w:t>
      </w:r>
      <w:bookmarkEnd w:id="1"/>
      <w:bookmarkEnd w:id="2"/>
      <w:bookmarkEnd w:id="3"/>
      <w:bookmarkEnd w:id="4"/>
      <w:bookmarkEnd w:id="5"/>
      <w:bookmarkEnd w:id="6"/>
      <w:bookmarkEnd w:id="7"/>
    </w:p>
    <w:p w14:paraId="0C18DD48" w14:textId="77777777" w:rsidR="003E14DD" w:rsidRPr="00A8121B" w:rsidRDefault="003E14DD" w:rsidP="003E14DD">
      <w:r w:rsidRPr="00A8121B">
        <w:t>The maximum output power, derived in step 3 shall be within the range prescribed by the nominal maximum output power and tolerance in Table 6.2G.1.5-1 for Power Class 2 and Table 6.2G.1.5-2 for Power Class 1.5.</w:t>
      </w:r>
    </w:p>
    <w:p w14:paraId="30EDCF40" w14:textId="77777777" w:rsidR="003E14DD" w:rsidRPr="00A8121B" w:rsidRDefault="003E14DD" w:rsidP="003E14DD">
      <w:pPr>
        <w:pStyle w:val="TH"/>
      </w:pPr>
      <w:r w:rsidRPr="00A8121B">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E14DD" w:rsidRPr="00A8121B" w14:paraId="705B5C7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3497A7" w14:textId="77777777" w:rsidR="003E14DD" w:rsidRPr="00A8121B" w:rsidRDefault="003E14DD" w:rsidP="003E1242">
            <w:pPr>
              <w:pStyle w:val="TAH"/>
            </w:pPr>
            <w:r w:rsidRPr="00A8121B">
              <w:t>NR</w:t>
            </w:r>
          </w:p>
          <w:p w14:paraId="32AAAD7F" w14:textId="77777777" w:rsidR="003E14DD" w:rsidRPr="00A8121B" w:rsidRDefault="003E14DD" w:rsidP="003E1242">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58CEB415" w14:textId="77777777" w:rsidR="003E14DD" w:rsidRPr="00A8121B" w:rsidRDefault="003E14DD" w:rsidP="003E1242">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0CDF6665" w14:textId="77777777" w:rsidR="003E14DD" w:rsidRPr="00A8121B" w:rsidRDefault="003E14DD" w:rsidP="003E1242">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7167DF38" w14:textId="77777777" w:rsidR="003E14DD" w:rsidRPr="00A8121B" w:rsidRDefault="003E14DD" w:rsidP="003E1242">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38EB5FD4" w14:textId="77777777" w:rsidR="003E14DD" w:rsidRPr="00A8121B" w:rsidRDefault="003E14DD" w:rsidP="003E1242">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8C824DA" w14:textId="77777777" w:rsidR="003E14DD" w:rsidRPr="00A8121B" w:rsidRDefault="003E14DD" w:rsidP="003E1242">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713A9B0E" w14:textId="77777777" w:rsidR="003E14DD" w:rsidRPr="00A8121B" w:rsidRDefault="003E14DD" w:rsidP="003E1242">
            <w:pPr>
              <w:pStyle w:val="TAH"/>
            </w:pPr>
            <w:r w:rsidRPr="00A8121B">
              <w:t>Tolerance (dB)</w:t>
            </w:r>
          </w:p>
        </w:tc>
      </w:tr>
      <w:tr w:rsidR="003E14DD" w:rsidRPr="00A8121B" w14:paraId="747A66B4"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6850F" w14:textId="77777777" w:rsidR="003E14DD" w:rsidRPr="00A8121B" w:rsidRDefault="003E14DD" w:rsidP="003E1242">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3B5B9632"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9DDED8"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7AE6C7" w14:textId="77777777" w:rsidR="003E14DD" w:rsidRPr="00A8121B" w:rsidRDefault="003E14DD" w:rsidP="003E1242">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77F41FC1" w14:textId="77777777" w:rsidR="003E14DD" w:rsidRPr="00A8121B" w:rsidRDefault="003E14DD" w:rsidP="003E1242">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B73298B"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C0DB235" w14:textId="77777777" w:rsidR="003E14DD" w:rsidRPr="00A8121B" w:rsidRDefault="003E14DD" w:rsidP="003E1242">
            <w:pPr>
              <w:pStyle w:val="TAC"/>
            </w:pPr>
          </w:p>
        </w:tc>
      </w:tr>
      <w:tr w:rsidR="003E14DD" w:rsidRPr="00A8121B" w14:paraId="52FC1FD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C30439" w14:textId="77777777" w:rsidR="003E14DD" w:rsidRPr="00A8121B" w:rsidRDefault="003E14DD" w:rsidP="003E1242">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5285C9DC"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9DDDE0"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55DC3A" w14:textId="77777777" w:rsidR="003E14DD" w:rsidRPr="00A8121B" w:rsidRDefault="003E14DD" w:rsidP="003E1242">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8EE6EAC" w14:textId="77777777" w:rsidR="003E14DD" w:rsidRPr="00A8121B" w:rsidRDefault="003E14DD" w:rsidP="003E1242">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E18688B"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496F6ED8" w14:textId="77777777" w:rsidR="003E14DD" w:rsidRPr="00A8121B" w:rsidRDefault="003E14DD" w:rsidP="003E1242">
            <w:pPr>
              <w:pStyle w:val="TAC"/>
            </w:pPr>
          </w:p>
        </w:tc>
      </w:tr>
      <w:tr w:rsidR="003E14DD" w:rsidRPr="00A8121B" w14:paraId="32244D21"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E9755" w14:textId="77777777" w:rsidR="003E14DD" w:rsidRPr="00A8121B" w:rsidRDefault="003E14DD" w:rsidP="003E1242">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20E06701"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DC6402"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F587FB" w14:textId="77777777" w:rsidR="003E14DD" w:rsidRPr="00A8121B" w:rsidRDefault="003E14DD" w:rsidP="003E1242">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566E6732" w14:textId="77777777" w:rsidR="003E14DD" w:rsidRPr="00A8121B" w:rsidRDefault="003E14DD" w:rsidP="003E1242">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6479E026"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298FCBA" w14:textId="77777777" w:rsidR="003E14DD" w:rsidRPr="00A8121B" w:rsidRDefault="003E14DD" w:rsidP="003E1242">
            <w:pPr>
              <w:pStyle w:val="TAC"/>
            </w:pPr>
          </w:p>
        </w:tc>
      </w:tr>
      <w:tr w:rsidR="003E14DD" w:rsidRPr="00A8121B" w14:paraId="374C78A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AFB17F" w14:textId="77777777" w:rsidR="003E14DD" w:rsidRPr="00A8121B" w:rsidRDefault="003E14DD" w:rsidP="003E1242">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30392C0E"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C5BE38A"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C34DF6E" w14:textId="77777777" w:rsidR="003E14DD" w:rsidRPr="00A8121B" w:rsidRDefault="003E14DD" w:rsidP="003E1242">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636C3E93" w14:textId="77777777" w:rsidR="003E14DD" w:rsidRPr="00A8121B" w:rsidRDefault="003E14DD" w:rsidP="003E1242">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4AA96F69"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6123D919" w14:textId="77777777" w:rsidR="003E14DD" w:rsidRPr="00A8121B" w:rsidRDefault="003E14DD" w:rsidP="003E1242">
            <w:pPr>
              <w:pStyle w:val="TAC"/>
            </w:pPr>
          </w:p>
        </w:tc>
      </w:tr>
      <w:tr w:rsidR="003E14DD" w:rsidRPr="00A8121B" w14:paraId="18CB62F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CD5EB" w14:textId="77777777" w:rsidR="003E14DD" w:rsidRPr="00A8121B" w:rsidRDefault="003E14DD" w:rsidP="003E1242">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66673D89"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1B08E35"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D4C4E24" w14:textId="77777777" w:rsidR="003E14DD" w:rsidRPr="00A8121B" w:rsidRDefault="003E14DD" w:rsidP="003E1242">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435E681C" w14:textId="77777777" w:rsidR="003E14DD" w:rsidRPr="00A8121B" w:rsidRDefault="003E14DD" w:rsidP="003E1242">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7CCDA62"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8E29DC5" w14:textId="77777777" w:rsidR="003E14DD" w:rsidRPr="00A8121B" w:rsidRDefault="003E14DD" w:rsidP="003E1242">
            <w:pPr>
              <w:pStyle w:val="TAC"/>
            </w:pPr>
          </w:p>
        </w:tc>
      </w:tr>
      <w:tr w:rsidR="003E14DD" w:rsidRPr="00A8121B" w14:paraId="1E5D5DD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F58E5" w14:textId="77777777" w:rsidR="003E14DD" w:rsidRPr="00A8121B" w:rsidRDefault="003E14DD" w:rsidP="003E1242">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5221C82"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ACA6D5" w14:textId="77777777" w:rsidR="003E14DD" w:rsidRPr="00A8121B" w:rsidRDefault="003E14DD"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288F9BE" w14:textId="77777777" w:rsidR="003E14DD" w:rsidRPr="00A8121B" w:rsidRDefault="003E14DD" w:rsidP="003E1242">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6BE1C8FC" w14:textId="77777777" w:rsidR="003E14DD" w:rsidRPr="00A8121B" w:rsidRDefault="003E14DD" w:rsidP="003E1242">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4FE85904"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FABD6D5" w14:textId="77777777" w:rsidR="003E14DD" w:rsidRPr="00A8121B" w:rsidRDefault="003E14DD" w:rsidP="003E1242">
            <w:pPr>
              <w:pStyle w:val="TAC"/>
            </w:pPr>
          </w:p>
        </w:tc>
      </w:tr>
      <w:tr w:rsidR="003E14DD" w:rsidRPr="00A8121B" w14:paraId="4B93F951"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EE56D8C" w14:textId="77777777" w:rsidR="003E14DD" w:rsidRPr="00A8121B" w:rsidRDefault="003E14DD" w:rsidP="003E1242">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 </w:t>
            </w:r>
          </w:p>
          <w:p w14:paraId="42A88467" w14:textId="77777777" w:rsidR="003E14DD" w:rsidRPr="00A8121B" w:rsidRDefault="003E14DD" w:rsidP="003E1242">
            <w:pPr>
              <w:pStyle w:val="TAN"/>
            </w:pPr>
            <w:r w:rsidRPr="00A8121B">
              <w:t>NOTE 2:</w:t>
            </w:r>
            <w:r w:rsidRPr="00A8121B">
              <w:tab/>
              <w:t>Power class 3 is default power class unless otherwise stated</w:t>
            </w:r>
          </w:p>
          <w:p w14:paraId="55EC36AA" w14:textId="77777777" w:rsidR="003E14DD" w:rsidRPr="00A8121B" w:rsidRDefault="003E14DD" w:rsidP="003E1242">
            <w:pPr>
              <w:pStyle w:val="TAN"/>
            </w:pPr>
            <w:r w:rsidRPr="00A8121B">
              <w:t>NOTE 3:</w:t>
            </w:r>
            <w:r w:rsidRPr="00A8121B">
              <w:tab/>
              <w:t>Refers to the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61F9EA07" w14:textId="77777777" w:rsidR="003E14DD" w:rsidRPr="00A8121B" w:rsidRDefault="003E14DD" w:rsidP="003E1242">
            <w:pPr>
              <w:pStyle w:val="TAN"/>
            </w:pPr>
            <w:r w:rsidRPr="00A8121B">
              <w:t>NOTE 4:</w:t>
            </w:r>
            <w:r w:rsidRPr="00A8121B">
              <w:tab/>
              <w:t>TT for each frequency and channel bandwidth is specified in Table 6.2G.1.5-3</w:t>
            </w:r>
          </w:p>
        </w:tc>
      </w:tr>
    </w:tbl>
    <w:p w14:paraId="06D06C0D" w14:textId="77777777" w:rsidR="003E14DD" w:rsidRPr="00A8121B" w:rsidRDefault="003E14DD" w:rsidP="003E14DD"/>
    <w:p w14:paraId="04CDD71D" w14:textId="77777777" w:rsidR="003E14DD" w:rsidRPr="00A8121B" w:rsidRDefault="003E14DD" w:rsidP="003E14DD">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E14DD" w:rsidRPr="00A8121B" w14:paraId="4352D93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C22356" w14:textId="77777777" w:rsidR="003E14DD" w:rsidRPr="00A8121B" w:rsidRDefault="003E14DD" w:rsidP="003E1242">
            <w:pPr>
              <w:pStyle w:val="TAH"/>
            </w:pPr>
            <w:r w:rsidRPr="00A8121B">
              <w:t>NR</w:t>
            </w:r>
          </w:p>
          <w:p w14:paraId="1DD2961A" w14:textId="77777777" w:rsidR="003E14DD" w:rsidRPr="00A8121B" w:rsidRDefault="003E14DD" w:rsidP="003E1242">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32D52097" w14:textId="77777777" w:rsidR="003E14DD" w:rsidRPr="00A8121B" w:rsidRDefault="003E14DD" w:rsidP="003E1242">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354FFCB9" w14:textId="77777777" w:rsidR="003E14DD" w:rsidRPr="00A8121B" w:rsidRDefault="003E14DD" w:rsidP="003E1242">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589F2411" w14:textId="77777777" w:rsidR="003E14DD" w:rsidRPr="00A8121B" w:rsidRDefault="003E14DD" w:rsidP="003E1242">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C37785D" w14:textId="77777777" w:rsidR="003E14DD" w:rsidRPr="00A8121B" w:rsidRDefault="003E14DD" w:rsidP="003E1242">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27117FF9" w14:textId="77777777" w:rsidR="003E14DD" w:rsidRPr="00A8121B" w:rsidRDefault="003E14DD" w:rsidP="003E1242">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6567346B" w14:textId="77777777" w:rsidR="003E14DD" w:rsidRPr="00A8121B" w:rsidRDefault="003E14DD" w:rsidP="003E1242">
            <w:pPr>
              <w:pStyle w:val="TAH"/>
            </w:pPr>
            <w:r w:rsidRPr="00A8121B">
              <w:t>Tolerance (dB)</w:t>
            </w:r>
          </w:p>
        </w:tc>
      </w:tr>
      <w:tr w:rsidR="003E14DD" w:rsidRPr="00A8121B" w14:paraId="3DAB04F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405D8" w14:textId="77777777" w:rsidR="003E14DD" w:rsidRPr="00A8121B" w:rsidRDefault="003E14DD" w:rsidP="003E1242">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4411AC5" w14:textId="77777777" w:rsidR="003E14DD" w:rsidRPr="00A8121B" w:rsidRDefault="003E14DD" w:rsidP="003E1242">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0ACAF3D" w14:textId="77777777" w:rsidR="003E14DD" w:rsidRPr="00A8121B" w:rsidRDefault="003E14DD" w:rsidP="003E1242">
            <w:pPr>
              <w:pStyle w:val="TAC"/>
            </w:pPr>
            <w:r w:rsidRPr="00A8121B">
              <w:t>+2+TT/-3</w:t>
            </w:r>
            <w:r w:rsidRPr="00A8121B">
              <w:rPr>
                <w:vertAlign w:val="superscript"/>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0BCB8F6E"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4A2164" w14:textId="77777777" w:rsidR="003E14DD" w:rsidRPr="00A8121B" w:rsidRDefault="003E14DD" w:rsidP="003E124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5EFB62C"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82C7C57" w14:textId="77777777" w:rsidR="003E14DD" w:rsidRPr="00A8121B" w:rsidRDefault="003E14DD" w:rsidP="003E1242">
            <w:pPr>
              <w:pStyle w:val="TAC"/>
            </w:pPr>
          </w:p>
        </w:tc>
      </w:tr>
      <w:tr w:rsidR="003E14DD" w:rsidRPr="00A8121B" w14:paraId="574852A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E9B4F8" w14:textId="77777777" w:rsidR="003E14DD" w:rsidRPr="00A8121B" w:rsidRDefault="003E14DD" w:rsidP="003E1242">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74D06E00" w14:textId="77777777" w:rsidR="003E14DD" w:rsidRPr="00A8121B" w:rsidRDefault="003E14DD" w:rsidP="003E1242">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B18E304" w14:textId="77777777" w:rsidR="003E14DD" w:rsidRPr="00A8121B" w:rsidRDefault="003E14DD" w:rsidP="003E1242">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04CA1BC0"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973BA3" w14:textId="77777777" w:rsidR="003E14DD" w:rsidRPr="00A8121B" w:rsidRDefault="003E14DD"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CD7C078"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BFF96C8" w14:textId="77777777" w:rsidR="003E14DD" w:rsidRPr="00A8121B" w:rsidRDefault="003E14DD" w:rsidP="003E1242">
            <w:pPr>
              <w:pStyle w:val="TAC"/>
            </w:pPr>
          </w:p>
        </w:tc>
      </w:tr>
      <w:tr w:rsidR="003E14DD" w:rsidRPr="00A8121B" w14:paraId="6466DE31"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84610" w14:textId="77777777" w:rsidR="003E14DD" w:rsidRPr="00A8121B" w:rsidRDefault="003E14DD" w:rsidP="003E1242">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8C4826B" w14:textId="77777777" w:rsidR="003E14DD" w:rsidRPr="00A8121B" w:rsidRDefault="003E14DD" w:rsidP="003E1242">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5CC1BF6" w14:textId="77777777" w:rsidR="003E14DD" w:rsidRPr="00A8121B" w:rsidRDefault="003E14DD" w:rsidP="003E1242">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2598514"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5352DD" w14:textId="77777777" w:rsidR="003E14DD" w:rsidRPr="00A8121B" w:rsidRDefault="003E14DD"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A9ED933"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6AFF6F89" w14:textId="77777777" w:rsidR="003E14DD" w:rsidRPr="00A8121B" w:rsidRDefault="003E14DD" w:rsidP="003E1242">
            <w:pPr>
              <w:pStyle w:val="TAC"/>
            </w:pPr>
          </w:p>
        </w:tc>
      </w:tr>
      <w:tr w:rsidR="003E14DD" w:rsidRPr="00A8121B" w14:paraId="50C7864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66EEB7" w14:textId="77777777" w:rsidR="003E14DD" w:rsidRPr="00A8121B" w:rsidRDefault="003E14DD" w:rsidP="003E1242">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5CE0D86B" w14:textId="77777777" w:rsidR="003E14DD" w:rsidRPr="00A8121B" w:rsidRDefault="003E14DD" w:rsidP="003E1242">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8DB56F7" w14:textId="77777777" w:rsidR="003E14DD" w:rsidRPr="00A8121B" w:rsidRDefault="003E14DD" w:rsidP="003E1242">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51A41041" w14:textId="77777777" w:rsidR="003E14DD" w:rsidRPr="00A8121B" w:rsidRDefault="003E14DD"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10753E" w14:textId="77777777" w:rsidR="003E14DD" w:rsidRPr="00A8121B" w:rsidRDefault="003E14DD" w:rsidP="003E124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86E8703" w14:textId="77777777" w:rsidR="003E14DD" w:rsidRPr="00A8121B" w:rsidRDefault="003E14DD" w:rsidP="003E1242">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33E86D6" w14:textId="77777777" w:rsidR="003E14DD" w:rsidRPr="00A8121B" w:rsidRDefault="003E14DD" w:rsidP="003E1242">
            <w:pPr>
              <w:pStyle w:val="TAC"/>
            </w:pPr>
          </w:p>
        </w:tc>
      </w:tr>
      <w:tr w:rsidR="003E14DD" w:rsidRPr="00A8121B" w14:paraId="1B011BF3"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761C2C" w14:textId="77777777" w:rsidR="003E14DD" w:rsidRPr="00A8121B" w:rsidRDefault="003E14DD" w:rsidP="003E1242">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 </w:t>
            </w:r>
          </w:p>
          <w:p w14:paraId="7B236C11" w14:textId="77777777" w:rsidR="003E14DD" w:rsidRPr="00A8121B" w:rsidRDefault="003E14DD" w:rsidP="003E1242">
            <w:pPr>
              <w:pStyle w:val="TAN"/>
            </w:pPr>
            <w:r w:rsidRPr="00A8121B">
              <w:t>NOTE 2:</w:t>
            </w:r>
            <w:r w:rsidRPr="00A8121B">
              <w:tab/>
              <w:t>Power class 3 is default power class unless otherwise stated</w:t>
            </w:r>
          </w:p>
          <w:p w14:paraId="18F5CF33" w14:textId="77777777" w:rsidR="003E14DD" w:rsidRPr="00A8121B" w:rsidRDefault="003E14DD" w:rsidP="003E1242">
            <w:pPr>
              <w:pStyle w:val="TAN"/>
            </w:pPr>
            <w:r w:rsidRPr="00A8121B">
              <w:t>NOTE 3:</w:t>
            </w:r>
            <w:r w:rsidRPr="00A8121B">
              <w:tab/>
              <w:t>Refers to the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291A974B" w14:textId="77777777" w:rsidR="003E14DD" w:rsidRPr="00A8121B" w:rsidRDefault="003E14DD" w:rsidP="003E1242">
            <w:pPr>
              <w:pStyle w:val="TAN"/>
            </w:pPr>
            <w:r w:rsidRPr="00A8121B">
              <w:t>NOTE 4:</w:t>
            </w:r>
            <w:r w:rsidRPr="00A8121B">
              <w:tab/>
              <w:t>TT for each frequency and channel bandwidth is specified in Table 6.2G.1.5-3</w:t>
            </w:r>
          </w:p>
          <w:p w14:paraId="7C2AE1D3" w14:textId="77777777" w:rsidR="003E14DD" w:rsidRPr="00A8121B" w:rsidRDefault="003E14DD" w:rsidP="003E1242">
            <w:pPr>
              <w:pStyle w:val="TAN"/>
            </w:pPr>
            <w:r w:rsidRPr="00A8121B">
              <w:rPr>
                <w:rFonts w:cs="Arial"/>
              </w:rPr>
              <w:t>NOTE 5:</w:t>
            </w:r>
            <w:r w:rsidRPr="00A8121B">
              <w:rPr>
                <w:rFonts w:cs="Arial"/>
              </w:rPr>
              <w:tab/>
            </w:r>
            <w:r w:rsidRPr="00A8121B">
              <w:t>Achieved via dual Tx</w:t>
            </w:r>
          </w:p>
          <w:p w14:paraId="142643BB" w14:textId="77777777" w:rsidR="003E14DD" w:rsidRPr="00A8121B" w:rsidRDefault="003E14DD" w:rsidP="003E1242">
            <w:pPr>
              <w:pStyle w:val="TAN"/>
            </w:pPr>
            <w:r w:rsidRPr="00A8121B">
              <w:rPr>
                <w:rFonts w:cs="Arial"/>
              </w:rPr>
              <w:t>NOTE 6:</w:t>
            </w:r>
            <w:r w:rsidRPr="00A8121B">
              <w:rPr>
                <w:rFonts w:cs="Arial"/>
              </w:rPr>
              <w:tab/>
              <w:t>No test required</w:t>
            </w:r>
            <w:r w:rsidRPr="00A8121B">
              <w:t xml:space="preserve"> since there is no satisfying test points defined.</w:t>
            </w:r>
          </w:p>
        </w:tc>
      </w:tr>
    </w:tbl>
    <w:p w14:paraId="149A09E7" w14:textId="77777777" w:rsidR="003E14DD" w:rsidRPr="00A8121B" w:rsidRDefault="003E14DD" w:rsidP="003E14DD"/>
    <w:p w14:paraId="747AA779" w14:textId="77777777" w:rsidR="003E14DD" w:rsidRPr="00A8121B" w:rsidRDefault="003E14DD" w:rsidP="003E14DD">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4DD" w:rsidRPr="00A8121B" w14:paraId="189D939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7D4E1" w14:textId="77777777" w:rsidR="003E14DD" w:rsidRPr="00A8121B" w:rsidRDefault="003E14DD"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2E8266" w14:textId="77777777" w:rsidR="003E14DD" w:rsidRPr="00A8121B" w:rsidRDefault="003E14DD"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4D418D" w14:textId="77777777" w:rsidR="003E14DD" w:rsidRPr="00A8121B" w:rsidRDefault="003E14DD" w:rsidP="003E1242">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5D85E11" w14:textId="77777777" w:rsidR="003E14DD" w:rsidRPr="00A8121B" w:rsidRDefault="003E14DD" w:rsidP="003E1242">
            <w:pPr>
              <w:pStyle w:val="TAH"/>
            </w:pPr>
            <w:r w:rsidRPr="00A8121B">
              <w:t>4.2GHz &lt; f ≤ 6.0GHz</w:t>
            </w:r>
          </w:p>
        </w:tc>
      </w:tr>
      <w:tr w:rsidR="003E14DD" w:rsidRPr="00A8121B" w14:paraId="7A429A6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3B110" w14:textId="77777777" w:rsidR="003E14DD" w:rsidRPr="00A8121B" w:rsidRDefault="003E14DD"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1CAF46" w14:textId="77777777" w:rsidR="003E14DD" w:rsidRPr="00A8121B" w:rsidRDefault="003E14DD" w:rsidP="003E1242">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97CB8AB"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0C5405B" w14:textId="77777777" w:rsidR="003E14DD" w:rsidRPr="00A8121B" w:rsidRDefault="003E14DD" w:rsidP="003E1242">
            <w:pPr>
              <w:pStyle w:val="TAC"/>
            </w:pPr>
            <w:r w:rsidRPr="00A8121B">
              <w:t>1.0 dB</w:t>
            </w:r>
          </w:p>
        </w:tc>
      </w:tr>
      <w:tr w:rsidR="003E14DD" w:rsidRPr="00A8121B" w14:paraId="490A256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2B50B7" w14:textId="77777777" w:rsidR="003E14DD" w:rsidRPr="00A8121B" w:rsidRDefault="003E14DD"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0C465E7"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69863E8F"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E1AE683" w14:textId="77777777" w:rsidR="003E14DD" w:rsidRPr="00A8121B" w:rsidRDefault="003E14DD" w:rsidP="003E1242">
            <w:pPr>
              <w:pStyle w:val="TAC"/>
            </w:pPr>
            <w:r w:rsidRPr="00A8121B">
              <w:t>1.0 dB</w:t>
            </w:r>
          </w:p>
        </w:tc>
      </w:tr>
    </w:tbl>
    <w:p w14:paraId="5C5FD68C" w14:textId="75D3DC74" w:rsidR="00035FFA" w:rsidRDefault="00035FFA" w:rsidP="00035FFA">
      <w:pPr>
        <w:rPr>
          <w:ins w:id="8" w:author="zhangyufeng@caict.ac.cn" w:date="2022-07-27T10:46:00Z"/>
          <w:rFonts w:eastAsia="??"/>
        </w:rPr>
      </w:pPr>
    </w:p>
    <w:p w14:paraId="530A38BA" w14:textId="22C8712D" w:rsidR="00DF5761" w:rsidRPr="00A8121B" w:rsidRDefault="00DF5761" w:rsidP="00DF5761">
      <w:pPr>
        <w:rPr>
          <w:ins w:id="9" w:author="zhangyufeng@caict.ac.cn" w:date="2022-07-27T10:46:00Z"/>
        </w:rPr>
      </w:pPr>
      <w:ins w:id="10" w:author="zhangyufeng@caict.ac.cn" w:date="2022-07-27T10:46:00Z">
        <w:r w:rsidRPr="00A8121B">
          <w:t>For the UE which supports inter-band NR CA configuration, inter-band NR-DC configuration, SUL configuration or inter-band EN-DC configuration, ΔT</w:t>
        </w:r>
        <w:r w:rsidRPr="00A8121B">
          <w:rPr>
            <w:vertAlign w:val="subscript"/>
          </w:rPr>
          <w:t>IB,c</w:t>
        </w:r>
        <w:r w:rsidRPr="00A8121B">
          <w:t xml:space="preserve"> </w:t>
        </w:r>
        <w:r w:rsidRPr="00A8121B">
          <w:rPr>
            <w:lang w:eastAsia="en-US"/>
          </w:rPr>
          <w:t xml:space="preserve">as specified in </w:t>
        </w:r>
        <w:r w:rsidRPr="00A8121B">
          <w:t xml:space="preserve">6.2A.4.0.2 for NR CA, 6.2B.4.0.2 for NR-DC, clause 6.2C.2 for </w:t>
        </w:r>
        <w:r w:rsidRPr="00A8121B">
          <w:lastRenderedPageBreak/>
          <w:t>SUL, or TS 38.</w:t>
        </w:r>
      </w:ins>
      <w:ins w:id="11" w:author="zhangyufeng@caict.ac.cn" w:date="2022-07-27T15:21:00Z">
        <w:r w:rsidR="00C31FF6">
          <w:t>52</w:t>
        </w:r>
      </w:ins>
      <w:ins w:id="12" w:author="zhangyufeng@caict.ac.cn" w:date="2022-07-27T10:46:00Z">
        <w:r w:rsidRPr="00A8121B">
          <w:t xml:space="preserve">1-3 </w:t>
        </w:r>
        <w:r w:rsidRPr="00A8121B">
          <w:rPr>
            <w:lang w:eastAsia="en-US"/>
          </w:rPr>
          <w:t>[</w:t>
        </w:r>
      </w:ins>
      <w:ins w:id="13" w:author="zhangyufeng@caict.ac.cn" w:date="2022-07-27T15:21:00Z">
        <w:r w:rsidR="00C31FF6">
          <w:rPr>
            <w:lang w:eastAsia="en-US"/>
          </w:rPr>
          <w:t>1</w:t>
        </w:r>
      </w:ins>
      <w:ins w:id="14" w:author="zhangyufeng@caict.ac.cn" w:date="2022-07-27T10:46:00Z">
        <w:r w:rsidRPr="00A8121B">
          <w:rPr>
            <w:lang w:eastAsia="en-US"/>
          </w:rPr>
          <w:t xml:space="preserve">4] </w:t>
        </w:r>
        <w:r w:rsidRPr="00A8121B">
          <w:t>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ins>
    </w:p>
    <w:p w14:paraId="4A2F2A5C" w14:textId="77777777" w:rsidR="00DF5761" w:rsidRPr="00A8121B" w:rsidRDefault="00DF5761" w:rsidP="00DF5761">
      <w:pPr>
        <w:pStyle w:val="B10"/>
        <w:rPr>
          <w:ins w:id="15" w:author="zhangyufeng@caict.ac.cn" w:date="2022-07-27T10:46:00Z"/>
        </w:rPr>
      </w:pPr>
      <w:ins w:id="16" w:author="zhangyufeng@caict.ac.cn" w:date="2022-07-27T10:46: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0E78EFC1" w14:textId="77777777" w:rsidR="00DF5761" w:rsidRPr="00A8121B" w:rsidRDefault="00DF5761" w:rsidP="00DF5761">
      <w:pPr>
        <w:pStyle w:val="B10"/>
        <w:rPr>
          <w:ins w:id="17" w:author="zhangyufeng@caict.ac.cn" w:date="2022-07-27T10:46:00Z"/>
        </w:rPr>
      </w:pPr>
      <w:ins w:id="18" w:author="zhangyufeng@caict.ac.cn" w:date="2022-07-27T10:46: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ins>
    </w:p>
    <w:p w14:paraId="5BBD3D68" w14:textId="77777777" w:rsidR="00DF5761" w:rsidRPr="00035FFA" w:rsidRDefault="00DF5761" w:rsidP="00035FFA">
      <w:pPr>
        <w:rPr>
          <w:rFonts w:eastAsia="??"/>
        </w:rPr>
      </w:pPr>
    </w:p>
    <w:p w14:paraId="7C6B8DF0" w14:textId="63B68EF3" w:rsidR="00AE60E6" w:rsidRDefault="00AE60E6" w:rsidP="00AE60E6">
      <w:pPr>
        <w:pStyle w:val="Separation"/>
        <w:rPr>
          <w:rFonts w:eastAsia="??"/>
          <w:color w:val="FF0000"/>
          <w:sz w:val="32"/>
        </w:rPr>
      </w:pPr>
      <w:r w:rsidRPr="00A243D8">
        <w:rPr>
          <w:rFonts w:eastAsia="??"/>
          <w:color w:val="FF0000"/>
          <w:sz w:val="32"/>
        </w:rPr>
        <w:t>&lt;&lt; Unchanged sections omitted &gt;&gt;</w:t>
      </w:r>
    </w:p>
    <w:p w14:paraId="0410A76A" w14:textId="77777777" w:rsidR="003E14DD" w:rsidRPr="00A8121B" w:rsidRDefault="003E14DD" w:rsidP="003E14DD">
      <w:pPr>
        <w:pStyle w:val="H6"/>
      </w:pPr>
      <w:r w:rsidRPr="00A8121B">
        <w:t>6.2G.2.5</w:t>
      </w:r>
      <w:r w:rsidRPr="00A8121B">
        <w:tab/>
        <w:t>Test requirement</w:t>
      </w:r>
    </w:p>
    <w:p w14:paraId="0DF350B9" w14:textId="77777777" w:rsidR="003E14DD" w:rsidRPr="00A8121B" w:rsidRDefault="003E14DD" w:rsidP="003E14DD">
      <w:r w:rsidRPr="00A8121B">
        <w:t>The maximum output power, derived in step 3 shall be within the range prescribed by the nominal maximum output power and tolerance in Table 6.2G.2.5-1 to Table 6.2G.2.5-3.</w:t>
      </w:r>
    </w:p>
    <w:p w14:paraId="4A6C7A0F" w14:textId="77777777" w:rsidR="003E14DD" w:rsidRPr="00A8121B" w:rsidRDefault="003E14DD" w:rsidP="003E14DD">
      <w:pPr>
        <w:sectPr w:rsidR="003E14DD" w:rsidRPr="00A8121B" w:rsidSect="002A1376">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3E937BC6" w14:textId="77777777" w:rsidR="003E14DD" w:rsidRPr="00A8121B" w:rsidRDefault="003E14DD" w:rsidP="003E14DD">
      <w:pPr>
        <w:pStyle w:val="TH"/>
      </w:pPr>
      <w:r w:rsidRPr="00A8121B">
        <w:lastRenderedPageBreak/>
        <w:t>Table 6.2G.2.5-1: UE Power Class test requirements (for Bands n34, n39, n41, n77, n78, n79) for Power Class 2 (contiguous allocation)</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3E14DD" w:rsidRPr="00A8121B" w14:paraId="223B04C1"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2B1B" w14:textId="77777777" w:rsidR="003E14DD" w:rsidRPr="00A8121B" w:rsidRDefault="003E14DD"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10826BED" w14:textId="77777777" w:rsidR="003E14DD" w:rsidRPr="00A8121B" w:rsidRDefault="003E14DD" w:rsidP="003E1242">
            <w:pPr>
              <w:pStyle w:val="TAH"/>
              <w:rPr>
                <w:rFonts w:eastAsia="等线"/>
                <w:vertAlign w:val="subscript"/>
              </w:rPr>
            </w:pPr>
            <w:r w:rsidRPr="00A8121B">
              <w:t>P</w:t>
            </w:r>
            <w:r w:rsidRPr="00A8121B">
              <w:rPr>
                <w:vertAlign w:val="subscript"/>
              </w:rPr>
              <w:t>PowerClass</w:t>
            </w:r>
          </w:p>
          <w:p w14:paraId="767310A7" w14:textId="77777777" w:rsidR="003E14DD" w:rsidRPr="00A8121B" w:rsidRDefault="003E14DD"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3752C14B" w14:textId="77777777" w:rsidR="003E14DD" w:rsidRPr="00A8121B" w:rsidRDefault="003E14DD" w:rsidP="003E1242">
            <w:pPr>
              <w:pStyle w:val="TAH"/>
              <w:rPr>
                <w:vertAlign w:val="subscript"/>
              </w:rPr>
            </w:pPr>
            <w:r w:rsidRPr="00A8121B">
              <w:t>ΔP</w:t>
            </w:r>
            <w:r w:rsidRPr="00A8121B">
              <w:rPr>
                <w:vertAlign w:val="subscript"/>
              </w:rPr>
              <w:t>PowerClass</w:t>
            </w:r>
          </w:p>
          <w:p w14:paraId="7CCE2000" w14:textId="77777777" w:rsidR="003E14DD" w:rsidRPr="00A8121B" w:rsidRDefault="003E14DD"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EA454" w14:textId="77777777" w:rsidR="003E14DD" w:rsidRPr="00A8121B" w:rsidRDefault="003E14DD"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2D599"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9396E" w14:textId="77777777" w:rsidR="003E14DD" w:rsidRPr="00A8121B" w:rsidRDefault="003E14DD"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D0B8E" w14:textId="77777777" w:rsidR="003E14DD" w:rsidRPr="00A8121B" w:rsidRDefault="003E14DD" w:rsidP="003E1242">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0EADB"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E83BD" w14:textId="77777777" w:rsidR="003E14DD" w:rsidRPr="00A8121B" w:rsidRDefault="003E14DD" w:rsidP="003E1242">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BBA2" w14:textId="77777777" w:rsidR="003E14DD" w:rsidRPr="00A8121B" w:rsidRDefault="003E14DD" w:rsidP="003E1242">
            <w:pPr>
              <w:pStyle w:val="TAH"/>
            </w:pPr>
            <w:r w:rsidRPr="00A8121B">
              <w:t>Lower limit (dBm)</w:t>
            </w:r>
          </w:p>
        </w:tc>
      </w:tr>
      <w:tr w:rsidR="003E14DD" w:rsidRPr="00A8121B" w14:paraId="7A66A1D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1DDB" w14:textId="77777777" w:rsidR="003E14DD" w:rsidRPr="00A8121B" w:rsidRDefault="003E14DD" w:rsidP="003E1242">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16B027D0"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F41473"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C18153" w14:textId="77777777" w:rsidR="003E14DD" w:rsidRPr="00A8121B" w:rsidRDefault="003E14DD" w:rsidP="003E1242">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3E8B4F9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179A9E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78C0EA" w14:textId="77777777" w:rsidR="003E14DD" w:rsidRPr="00A8121B" w:rsidRDefault="003E14DD" w:rsidP="003E1242">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3A8DA65A" w14:textId="77777777" w:rsidR="003E14DD" w:rsidRPr="00A8121B" w:rsidRDefault="003E14DD" w:rsidP="003E1242">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33ABC3"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445150ED"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9A5BF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C680E7"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44BC8B4" w14:textId="77777777" w:rsidR="003E14DD" w:rsidRPr="00A8121B" w:rsidRDefault="003E14DD" w:rsidP="003E1242">
            <w:pPr>
              <w:pStyle w:val="TAC"/>
            </w:pPr>
            <w:r w:rsidRPr="00A8121B">
              <w:t>23.0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A5F705E" w14:textId="77777777" w:rsidR="003E14DD" w:rsidRPr="00A8121B" w:rsidRDefault="003E14DD" w:rsidP="003E1242">
            <w:pPr>
              <w:pStyle w:val="TAC"/>
            </w:pPr>
            <w:r w:rsidRPr="00A8121B">
              <w:rPr>
                <w:rFonts w:ascii="MS Gothic" w:eastAsia="MS Gothic" w:hAnsi="MS Gothic" w:cs="MS Gothic"/>
              </w:rPr>
              <w:t>（</w:t>
            </w:r>
            <w:r w:rsidRPr="00A8121B">
              <w:t>21.5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B346D2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C5B59" w14:textId="77777777" w:rsidR="003E14DD" w:rsidRPr="00A8121B" w:rsidRDefault="003E14DD" w:rsidP="003E1242">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48294ADC"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329B87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7295E"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1AB72B"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7F1B30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6EF009" w14:textId="77777777" w:rsidR="003E14DD" w:rsidRPr="00A8121B" w:rsidRDefault="003E14DD" w:rsidP="003E1242">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20FB5BD8"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FF2763"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96EA78"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0ADA77B"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EE1C4"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D27EC01"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95A6FF"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2CC8032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A6A4" w14:textId="77777777" w:rsidR="003E14DD" w:rsidRPr="00A8121B" w:rsidRDefault="003E14DD" w:rsidP="003E1242">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48A1DF3C"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4FDCBB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7D6AA0"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1703D9D"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9F8807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63F858"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F3B0F87"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CF736D"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8BFE15"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19F2B2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47EBA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C288078"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8D55FC5" w14:textId="77777777" w:rsidR="003E14DD" w:rsidRPr="00A8121B" w:rsidRDefault="003E14DD" w:rsidP="003E1242">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3E14DD" w:rsidRPr="00A8121B" w14:paraId="17859206"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A8F1" w14:textId="77777777" w:rsidR="003E14DD" w:rsidRPr="00A8121B" w:rsidRDefault="003E14DD" w:rsidP="003E1242">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42B6DAC0"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BF2D03D"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BA1DB" w14:textId="77777777" w:rsidR="003E14DD" w:rsidRPr="00A8121B" w:rsidRDefault="003E14DD" w:rsidP="003E1242">
            <w:pPr>
              <w:pStyle w:val="TAC"/>
            </w:pPr>
            <w:r w:rsidRPr="00A8121B">
              <w:t>1</w:t>
            </w:r>
          </w:p>
        </w:tc>
        <w:tc>
          <w:tcPr>
            <w:tcW w:w="567" w:type="dxa"/>
            <w:tcBorders>
              <w:top w:val="single" w:sz="4" w:space="0" w:color="auto"/>
              <w:left w:val="single" w:sz="4" w:space="0" w:color="auto"/>
              <w:bottom w:val="single" w:sz="4" w:space="0" w:color="auto"/>
            </w:tcBorders>
            <w:shd w:val="clear" w:color="auto" w:fill="auto"/>
            <w:vAlign w:val="center"/>
          </w:tcPr>
          <w:p w14:paraId="7DED2566"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DC0A7E7"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F6077C" w14:textId="77777777" w:rsidR="003E14DD" w:rsidRPr="00A8121B" w:rsidRDefault="003E14DD" w:rsidP="003E1242">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2389ED3A" w14:textId="77777777" w:rsidR="003E14DD" w:rsidRPr="00A8121B" w:rsidRDefault="003E14DD" w:rsidP="003E1242">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5E80FD"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2D876F95"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D082C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3578AA"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762D4F8" w14:textId="77777777" w:rsidR="003E14DD" w:rsidRPr="00A8121B" w:rsidRDefault="003E14DD" w:rsidP="003E1242">
            <w:pPr>
              <w:pStyle w:val="TAC"/>
            </w:pPr>
            <w:r w:rsidRPr="00A8121B">
              <w:t>22.0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5910550" w14:textId="77777777" w:rsidR="003E14DD" w:rsidRPr="00A8121B" w:rsidRDefault="003E14DD" w:rsidP="003E1242">
            <w:pPr>
              <w:pStyle w:val="TAC"/>
            </w:pPr>
            <w:r w:rsidRPr="00A8121B">
              <w:rPr>
                <w:rFonts w:ascii="MS Gothic" w:eastAsia="MS Gothic" w:hAnsi="MS Gothic" w:cs="MS Gothic"/>
              </w:rPr>
              <w:t>（</w:t>
            </w:r>
            <w:r w:rsidRPr="00A8121B">
              <w:t>20.5- TT</w:t>
            </w:r>
            <w:r w:rsidRPr="00A8121B">
              <w:rPr>
                <w:vertAlign w:val="superscript"/>
              </w:rPr>
              <w:t>2</w:t>
            </w:r>
            <w:r w:rsidRPr="00A8121B">
              <w:rPr>
                <w:rFonts w:ascii="MS Gothic" w:eastAsia="MS Gothic" w:hAnsi="MS Gothic" w:cs="MS Gothic"/>
              </w:rPr>
              <w:t>）</w:t>
            </w:r>
          </w:p>
        </w:tc>
      </w:tr>
      <w:tr w:rsidR="003E14DD" w:rsidRPr="00A8121B" w14:paraId="79509B6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FC05A" w14:textId="77777777" w:rsidR="003E14DD" w:rsidRPr="00A8121B" w:rsidRDefault="003E14DD" w:rsidP="003E1242">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7AC3242B"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B4F7FF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ED8B7D" w14:textId="77777777" w:rsidR="003E14DD" w:rsidRPr="00A8121B" w:rsidRDefault="003E14DD" w:rsidP="003E1242">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B0D02F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D36AACB"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432674" w14:textId="77777777" w:rsidR="003E14DD" w:rsidRPr="00A8121B" w:rsidRDefault="003E14DD" w:rsidP="003E1242">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5C2721F5" w14:textId="77777777" w:rsidR="003E14DD" w:rsidRPr="00A8121B" w:rsidRDefault="003E14DD" w:rsidP="003E1242">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E8A78"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4230EF6"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01C66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4A7B2"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C42286F" w14:textId="77777777" w:rsidR="003E14DD" w:rsidRPr="00A8121B" w:rsidRDefault="003E14DD" w:rsidP="003E1242">
            <w:pPr>
              <w:pStyle w:val="TAC"/>
            </w:pPr>
            <w:r w:rsidRPr="00A8121B">
              <w:t>22.5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116232E"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0B0BC95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61296" w14:textId="77777777" w:rsidR="003E14DD" w:rsidRPr="00A8121B" w:rsidRDefault="003E14DD" w:rsidP="003E1242">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7AE3D470"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1159C5A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F4532"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B0E603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18ECC2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3B5673"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57068E6"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750CCE"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9791F16"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6AA908B"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780095"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EBB3709"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F3B251E"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1B7F67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8C9FA" w14:textId="77777777" w:rsidR="003E14DD" w:rsidRPr="00A8121B" w:rsidRDefault="003E14DD" w:rsidP="003E1242">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43A969D1"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54D4347"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AD828"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0E33671"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7AC8AE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AAC4C"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E909F4C"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3C0F95"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2EB354"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A25C1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B35ECE"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D48E246"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1D5E50"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E9FD94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C6B6" w14:textId="77777777" w:rsidR="003E14DD" w:rsidRPr="00A8121B" w:rsidRDefault="003E14DD" w:rsidP="003E1242">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CB216A6"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71BB2AC"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A25E8D" w14:textId="77777777" w:rsidR="003E14DD" w:rsidRPr="00A8121B" w:rsidRDefault="003E14DD"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7C1240F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353BD77"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9867CF" w14:textId="77777777" w:rsidR="003E14DD" w:rsidRPr="00A8121B" w:rsidRDefault="003E14DD"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57D3210D" w14:textId="77777777" w:rsidR="003E14DD" w:rsidRPr="00A8121B" w:rsidRDefault="003E14DD" w:rsidP="003E1242">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9A7DA0B"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1764CE89"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1541EE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19805"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0A1E272" w14:textId="77777777" w:rsidR="003E14DD" w:rsidRPr="00A8121B" w:rsidRDefault="003E14DD" w:rsidP="003E1242">
            <w:pPr>
              <w:pStyle w:val="TAC"/>
            </w:pPr>
            <w:r w:rsidRPr="00A8121B">
              <w:t>21.0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D78CEBC" w14:textId="77777777" w:rsidR="003E14DD" w:rsidRPr="00A8121B" w:rsidRDefault="003E14DD" w:rsidP="003E1242">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2467609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FCCC4" w14:textId="77777777" w:rsidR="003E14DD" w:rsidRPr="00A8121B" w:rsidRDefault="003E14DD" w:rsidP="003E1242">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573F4FCC"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2E521B9"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4B7D2B" w14:textId="77777777" w:rsidR="003E14DD" w:rsidRPr="00A8121B" w:rsidRDefault="003E14DD" w:rsidP="003E1242">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A0D8E9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52545D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F578BC" w14:textId="77777777" w:rsidR="003E14DD" w:rsidRPr="00A8121B" w:rsidRDefault="003E14DD"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7125BB81" w14:textId="77777777" w:rsidR="003E14DD" w:rsidRPr="00A8121B" w:rsidRDefault="003E14DD" w:rsidP="003E1242">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9743C4"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790F9270"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71C387"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67012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2A46A0D" w14:textId="77777777" w:rsidR="003E14DD" w:rsidRPr="00A8121B" w:rsidRDefault="003E14DD" w:rsidP="003E1242">
            <w:pPr>
              <w:pStyle w:val="TAC"/>
            </w:pPr>
            <w:r w:rsidRPr="00A8121B">
              <w:t>21.5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8851444" w14:textId="77777777" w:rsidR="003E14DD" w:rsidRPr="00A8121B" w:rsidRDefault="003E14DD" w:rsidP="003E1242">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50858F50"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1D414" w14:textId="77777777" w:rsidR="003E14DD" w:rsidRPr="00A8121B" w:rsidRDefault="003E14DD" w:rsidP="003E1242">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5461DED4"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9AE4381"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60998F"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DEFD9CB"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583083B"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DF7DD8"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EEBD36F"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1B2EDB"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5E13FC1"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D57B1C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4C9B0D"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DE5278D"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B2B205E"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0C8BA9C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7CFBF" w14:textId="77777777" w:rsidR="003E14DD" w:rsidRPr="00A8121B" w:rsidRDefault="003E14DD" w:rsidP="003E1242">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2849AA81"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D1EE1B8"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C614EE"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E1DB413"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491E691"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46FBDB"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A38B65C"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B8AAF0"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3825F8E"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B987E0F"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8FD7D"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3915770"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9D431E9"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017802E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C69D1" w14:textId="77777777" w:rsidR="003E14DD" w:rsidRPr="00A8121B" w:rsidRDefault="003E14DD" w:rsidP="003E1242">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427457CF"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45974B9"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F8C7C" w14:textId="77777777" w:rsidR="003E14DD" w:rsidRPr="00A8121B" w:rsidRDefault="003E14DD" w:rsidP="003E1242">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91D627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7582F8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24FB7C" w14:textId="77777777" w:rsidR="003E14DD" w:rsidRPr="00A8121B" w:rsidRDefault="003E14DD" w:rsidP="003E1242">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5ED06DA1" w14:textId="77777777" w:rsidR="003E14DD" w:rsidRPr="00A8121B" w:rsidRDefault="003E14DD" w:rsidP="003E1242">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0AB26B"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6BB985"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5B8E687"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0A042"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8C0EE4D" w14:textId="77777777" w:rsidR="003E14DD" w:rsidRPr="00A8121B" w:rsidRDefault="003E14DD" w:rsidP="003E1242">
            <w:pPr>
              <w:pStyle w:val="TAC"/>
            </w:pPr>
            <w:r w:rsidRPr="00A8121B">
              <w:t>20.5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82D025" w14:textId="77777777" w:rsidR="003E14DD" w:rsidRPr="00A8121B" w:rsidRDefault="003E14DD" w:rsidP="003E1242">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D6F179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C54A" w14:textId="77777777" w:rsidR="003E14DD" w:rsidRPr="00A8121B" w:rsidRDefault="003E14DD" w:rsidP="003E1242">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BE19281"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7BE5685"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0A2F97"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DD096B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631A7D2"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FFDA84"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76EA869"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3F8F4D"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0693791"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F85912A"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1EC9C7"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22FC91C"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E430DA4"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FD1061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88226" w14:textId="77777777" w:rsidR="003E14DD" w:rsidRPr="00A8121B" w:rsidRDefault="003E14DD" w:rsidP="003E1242">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17D5CF89"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0878B8C"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125FD"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61B5A97"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26F25A8"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04467D"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8112CEA"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F4CF05"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BB6CDA2"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EFB7905"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5EA55D"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FA8DAB"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19AB65" w14:textId="77777777" w:rsidR="003E14DD" w:rsidRPr="00A8121B" w:rsidRDefault="003E14DD" w:rsidP="003E1242">
            <w:pPr>
              <w:pStyle w:val="TAC"/>
            </w:pPr>
            <w:r w:rsidRPr="00A8121B">
              <w:rPr>
                <w:rFonts w:ascii="MS Gothic" w:eastAsia="MS Gothic" w:hAnsi="MS Gothic" w:cs="MS Gothic"/>
              </w:rPr>
              <w:t>（</w:t>
            </w:r>
            <w:r w:rsidRPr="00A8121B">
              <w:rPr>
                <w:rFonts w:eastAsia="等线"/>
              </w:rPr>
              <w:t>16.0</w:t>
            </w:r>
            <w:r w:rsidRPr="00A8121B">
              <w:t>- TT</w:t>
            </w:r>
            <w:r w:rsidRPr="00A8121B">
              <w:rPr>
                <w:vertAlign w:val="superscript"/>
              </w:rPr>
              <w:t>2</w:t>
            </w:r>
            <w:r w:rsidRPr="00A8121B">
              <w:rPr>
                <w:rFonts w:ascii="MS Gothic" w:eastAsia="MS Gothic" w:hAnsi="MS Gothic" w:cs="MS Gothic"/>
              </w:rPr>
              <w:t>）</w:t>
            </w:r>
          </w:p>
        </w:tc>
      </w:tr>
      <w:tr w:rsidR="003E14DD" w:rsidRPr="00A8121B" w14:paraId="59D1A2E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E711" w14:textId="77777777" w:rsidR="003E14DD" w:rsidRPr="00A8121B" w:rsidRDefault="003E14DD" w:rsidP="003E1242">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522445ED"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49B6B44"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EE532" w14:textId="77777777" w:rsidR="003E14DD" w:rsidRPr="00A8121B" w:rsidRDefault="003E14DD"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E5B92AB"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A168C5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13378E" w14:textId="77777777" w:rsidR="003E14DD" w:rsidRPr="00A8121B" w:rsidRDefault="003E14DD"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52471AED" w14:textId="77777777" w:rsidR="003E14DD" w:rsidRPr="00A8121B" w:rsidRDefault="003E14DD"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E0D5DC"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287911A5"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7A6ADA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18B4E"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2A17CA" w14:textId="77777777" w:rsidR="003E14DD" w:rsidRPr="00A8121B" w:rsidRDefault="003E14DD" w:rsidP="003E1242">
            <w:pPr>
              <w:pStyle w:val="TAC"/>
            </w:pPr>
            <w:r w:rsidRPr="00A8121B">
              <w:t>20.0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EDF5BCC" w14:textId="77777777" w:rsidR="003E14DD" w:rsidRPr="00A8121B" w:rsidRDefault="003E14DD"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8DB681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2A904" w14:textId="77777777" w:rsidR="003E14DD" w:rsidRPr="00A8121B" w:rsidRDefault="003E14DD" w:rsidP="003E1242">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15FAF465"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77E766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91DBC3" w14:textId="77777777" w:rsidR="003E14DD" w:rsidRPr="00A8121B" w:rsidRDefault="003E14DD" w:rsidP="003E1242">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BA8891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BA08C4D"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33485B"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0F6B9192" w14:textId="77777777" w:rsidR="003E14DD" w:rsidRPr="00A8121B" w:rsidRDefault="003E14DD"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BC3E98"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4CBA1BAB"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AC44FC8"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56B44"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611813" w14:textId="77777777" w:rsidR="003E14DD" w:rsidRPr="00A8121B" w:rsidRDefault="003E14DD" w:rsidP="003E1242">
            <w:pPr>
              <w:pStyle w:val="TAC"/>
            </w:pPr>
            <w:r w:rsidRPr="00A8121B">
              <w:t>14.5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BE55ADC"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45EA9F9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5F13C" w14:textId="77777777" w:rsidR="003E14DD" w:rsidRPr="00A8121B" w:rsidRDefault="003E14DD" w:rsidP="003E1242">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74745666"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E236B76"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E50A1" w14:textId="77777777" w:rsidR="003E14DD" w:rsidRPr="00A8121B" w:rsidRDefault="003E14DD" w:rsidP="003E1242">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2EC80442"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A5834AA"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E92BAF"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703DAED0" w14:textId="77777777" w:rsidR="003E14DD" w:rsidRPr="00A8121B" w:rsidRDefault="003E14DD"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686464"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04E00981"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1D93DAE"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00F4F"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F80E09" w14:textId="77777777" w:rsidR="003E14DD" w:rsidRPr="00A8121B" w:rsidRDefault="003E14DD" w:rsidP="003E1242">
            <w:pPr>
              <w:pStyle w:val="TAC"/>
            </w:pPr>
            <w:r w:rsidRPr="00A8121B">
              <w:t>14.5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53F3BEB"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DBD0D6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9D31A" w14:textId="77777777" w:rsidR="003E14DD" w:rsidRPr="00A8121B" w:rsidRDefault="003E14DD" w:rsidP="003E1242">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0F246577"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0255319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5D3465" w14:textId="77777777" w:rsidR="003E14DD" w:rsidRPr="00A8121B" w:rsidRDefault="003E14DD" w:rsidP="003E1242">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27AFD0CD"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EEA053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D7DAEA"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7DF6101B" w14:textId="77777777" w:rsidR="003E14DD" w:rsidRPr="00A8121B" w:rsidRDefault="003E14DD"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D4D87D"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778216D6"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4B3115E"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E2647"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7FF578B" w14:textId="77777777" w:rsidR="003E14DD" w:rsidRPr="00A8121B" w:rsidRDefault="003E14DD" w:rsidP="003E1242">
            <w:pPr>
              <w:pStyle w:val="TAC"/>
            </w:pPr>
            <w:r w:rsidRPr="00A8121B">
              <w:t>14.5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9CE631B"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581B35D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E9EF" w14:textId="77777777" w:rsidR="003E14DD" w:rsidRPr="00A8121B" w:rsidRDefault="003E14DD" w:rsidP="003E1242">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48F35FD9"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BB0E27F"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EDF3BD" w14:textId="77777777" w:rsidR="003E14DD" w:rsidRPr="00A8121B" w:rsidRDefault="003E14DD"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42AC45B8"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5FB763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F2012D" w14:textId="77777777" w:rsidR="003E14DD" w:rsidRPr="00A8121B" w:rsidRDefault="003E14DD"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31241136" w14:textId="77777777" w:rsidR="003E14DD" w:rsidRPr="00A8121B" w:rsidRDefault="003E14DD" w:rsidP="003E1242">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B513D1"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70C6128A"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C21B42"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CBF2B"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65EA8C3" w14:textId="77777777" w:rsidR="003E14DD" w:rsidRPr="00A8121B" w:rsidRDefault="003E14DD" w:rsidP="003E1242">
            <w:pPr>
              <w:pStyle w:val="TAC"/>
            </w:pPr>
            <w:r w:rsidRPr="00A8121B">
              <w:t>21.0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87D405E" w14:textId="77777777" w:rsidR="003E14DD" w:rsidRPr="00A8121B" w:rsidRDefault="003E14DD" w:rsidP="003E1242">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41BDA71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D047F" w14:textId="77777777" w:rsidR="003E14DD" w:rsidRPr="00A8121B" w:rsidRDefault="003E14DD" w:rsidP="003E1242">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6DD246FD"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6FA435C"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F6E62E" w14:textId="77777777" w:rsidR="003E14DD" w:rsidRPr="00A8121B" w:rsidRDefault="003E14DD" w:rsidP="003E1242">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4FE950A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4C8A7C8"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D98091" w14:textId="77777777" w:rsidR="003E14DD" w:rsidRPr="00A8121B" w:rsidRDefault="003E14DD" w:rsidP="003E1242">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13261D82" w14:textId="77777777" w:rsidR="003E14DD" w:rsidRPr="00A8121B" w:rsidRDefault="003E14DD"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46CE1B"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F5DBF66"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A845A8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11EBE"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4553FFA" w14:textId="77777777" w:rsidR="003E14DD" w:rsidRPr="00A8121B" w:rsidRDefault="003E14DD" w:rsidP="003E1242">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5845BAD" w14:textId="77777777" w:rsidR="003E14DD" w:rsidRPr="00A8121B" w:rsidRDefault="003E14DD"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0D24E4F6"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A30D" w14:textId="77777777" w:rsidR="003E14DD" w:rsidRPr="00A8121B" w:rsidRDefault="003E14DD" w:rsidP="003E1242">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09DEFC13"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A7909E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7E4BDF" w14:textId="77777777" w:rsidR="003E14DD" w:rsidRPr="00A8121B" w:rsidRDefault="003E14DD" w:rsidP="003E1242">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28317923"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D01065D"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5DDEAB" w14:textId="77777777" w:rsidR="003E14DD" w:rsidRPr="00A8121B" w:rsidRDefault="003E14DD" w:rsidP="003E1242">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5B3451DC" w14:textId="77777777" w:rsidR="003E14DD" w:rsidRPr="00A8121B" w:rsidRDefault="003E14DD"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355BFD"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169E12"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9BB1C57"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B081A"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5B2A6C3" w14:textId="77777777" w:rsidR="003E14DD" w:rsidRPr="00A8121B" w:rsidRDefault="003E14DD" w:rsidP="003E1242">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1B44E19" w14:textId="77777777" w:rsidR="003E14DD" w:rsidRPr="00A8121B" w:rsidRDefault="003E14DD" w:rsidP="003E1242">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3E14DD" w:rsidRPr="00A8121B" w14:paraId="358E2D6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0569B" w14:textId="77777777" w:rsidR="003E14DD" w:rsidRPr="00A8121B" w:rsidRDefault="003E14DD" w:rsidP="003E1242">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FB75CB5"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86C9B3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C6D5E"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4C92CD"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3A8B2A4"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DA1433"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E459B1A"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5C2597"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D1ACFF8"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8A94D3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2FA16"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740FB0E"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2EC127E"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2A0ACE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0F37C" w14:textId="77777777" w:rsidR="003E14DD" w:rsidRPr="00A8121B" w:rsidRDefault="003E14DD" w:rsidP="003E1242">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4A399A76"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1EE78679"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1E8F1F" w14:textId="77777777" w:rsidR="003E14DD" w:rsidRPr="00A8121B" w:rsidRDefault="003E14DD" w:rsidP="003E1242">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66576D2"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D8C38F8"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726467" w14:textId="77777777" w:rsidR="003E14DD" w:rsidRPr="00A8121B" w:rsidRDefault="003E14DD" w:rsidP="003E1242">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3A8282E2" w14:textId="77777777" w:rsidR="003E14DD" w:rsidRPr="00A8121B" w:rsidRDefault="003E14DD" w:rsidP="003E1242">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E3EC2C"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1E8262F" w14:textId="77777777" w:rsidR="003E14DD" w:rsidRPr="00A8121B" w:rsidRDefault="003E14DD"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20D968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41DB2"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C04040B" w14:textId="77777777" w:rsidR="003E14DD" w:rsidRPr="00A8121B" w:rsidRDefault="003E14DD" w:rsidP="003E1242">
            <w:pPr>
              <w:pStyle w:val="TAC"/>
            </w:pPr>
            <w:r w:rsidRPr="00A8121B">
              <w:t>20.5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11BCD53" w14:textId="77777777" w:rsidR="003E14DD" w:rsidRPr="00A8121B" w:rsidRDefault="003E14DD" w:rsidP="003E1242">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6F88D31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6219" w14:textId="77777777" w:rsidR="003E14DD" w:rsidRPr="00A8121B" w:rsidRDefault="003E14DD" w:rsidP="003E1242">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46126A2"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13EE9D"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B5EE1A" w14:textId="77777777" w:rsidR="003E14DD" w:rsidRPr="00A8121B" w:rsidRDefault="003E14DD" w:rsidP="003E1242">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277C3908"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3A4BCB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8F6B9" w14:textId="77777777" w:rsidR="003E14DD" w:rsidRPr="00A8121B" w:rsidRDefault="003E14DD" w:rsidP="003E1242">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14DF82B" w14:textId="77777777" w:rsidR="003E14DD" w:rsidRPr="00A8121B" w:rsidRDefault="003E14DD"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363EBF"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11F6EA"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3A141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21D98C"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A3C13A" w14:textId="77777777" w:rsidR="003E14DD" w:rsidRPr="00A8121B" w:rsidRDefault="003E14DD" w:rsidP="003E1242">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838A117" w14:textId="77777777" w:rsidR="003E14DD" w:rsidRPr="00A8121B" w:rsidRDefault="003E14DD"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bl>
    <w:p w14:paraId="6F16C3C3" w14:textId="77777777" w:rsidR="003E14DD" w:rsidRPr="00A8121B" w:rsidRDefault="003E14DD" w:rsidP="003E14D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3E14DD" w:rsidRPr="00A8121B" w14:paraId="3DC9211E"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108D9" w14:textId="77777777" w:rsidR="003E14DD" w:rsidRPr="00A8121B" w:rsidRDefault="003E14DD" w:rsidP="003E1242">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09D5429" w14:textId="77777777" w:rsidR="003E14DD" w:rsidRPr="00A8121B" w:rsidRDefault="003E14DD" w:rsidP="003E1242">
            <w:pPr>
              <w:pStyle w:val="TAH"/>
              <w:rPr>
                <w:rFonts w:eastAsia="等线"/>
                <w:vertAlign w:val="subscript"/>
              </w:rPr>
            </w:pPr>
            <w:r w:rsidRPr="00A8121B">
              <w:t>P</w:t>
            </w:r>
            <w:r w:rsidRPr="00A8121B">
              <w:rPr>
                <w:vertAlign w:val="subscript"/>
              </w:rPr>
              <w:t>PowerClass</w:t>
            </w:r>
          </w:p>
          <w:p w14:paraId="6EB26EE0" w14:textId="77777777" w:rsidR="003E14DD" w:rsidRPr="00A8121B" w:rsidRDefault="003E14DD"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E547A3D" w14:textId="77777777" w:rsidR="003E14DD" w:rsidRPr="00A8121B" w:rsidRDefault="003E14DD" w:rsidP="003E1242">
            <w:pPr>
              <w:pStyle w:val="TAH"/>
              <w:rPr>
                <w:vertAlign w:val="subscript"/>
              </w:rPr>
            </w:pPr>
            <w:r w:rsidRPr="00A8121B">
              <w:t>ΔP</w:t>
            </w:r>
            <w:r w:rsidRPr="00A8121B">
              <w:rPr>
                <w:vertAlign w:val="subscript"/>
              </w:rPr>
              <w:t>PowerClass</w:t>
            </w:r>
          </w:p>
          <w:p w14:paraId="19E26189" w14:textId="77777777" w:rsidR="003E14DD" w:rsidRPr="00A8121B" w:rsidRDefault="003E14DD"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48369" w14:textId="77777777" w:rsidR="003E14DD" w:rsidRPr="00A8121B" w:rsidRDefault="003E14DD"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2274A"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A1B0D" w14:textId="77777777" w:rsidR="003E14DD" w:rsidRPr="00A8121B" w:rsidRDefault="003E14DD"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C7B0B" w14:textId="77777777" w:rsidR="003E14DD" w:rsidRPr="00A8121B" w:rsidRDefault="003E14DD" w:rsidP="003E1242">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2D1D"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E47C64" w14:textId="77777777" w:rsidR="003E14DD" w:rsidRPr="00A8121B" w:rsidRDefault="003E14DD" w:rsidP="003E1242">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4CD69" w14:textId="77777777" w:rsidR="003E14DD" w:rsidRPr="00A8121B" w:rsidRDefault="003E14DD" w:rsidP="003E1242">
            <w:pPr>
              <w:pStyle w:val="TAH"/>
            </w:pPr>
            <w:r w:rsidRPr="00A8121B">
              <w:t>Lower limit (dBm)</w:t>
            </w:r>
          </w:p>
        </w:tc>
      </w:tr>
      <w:tr w:rsidR="003E14DD" w:rsidRPr="00A8121B" w14:paraId="12BD851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84BFF" w14:textId="77777777" w:rsidR="003E14DD" w:rsidRPr="00A8121B" w:rsidRDefault="003E14DD" w:rsidP="003E1242">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21585626"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4EDA17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8D5EF" w14:textId="77777777" w:rsidR="003E14DD" w:rsidRPr="00A8121B" w:rsidRDefault="003E14DD" w:rsidP="003E1242">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5A13FB07"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B922724"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F463A0" w14:textId="77777777" w:rsidR="003E14DD" w:rsidRPr="00A8121B" w:rsidRDefault="003E14DD" w:rsidP="003E1242">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7A9EB8E7" w14:textId="77777777" w:rsidR="003E14DD" w:rsidRPr="00A8121B" w:rsidRDefault="003E14DD"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287692"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959943B"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98896F"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DD0D50"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554936D" w14:textId="77777777" w:rsidR="003E14DD" w:rsidRPr="00A8121B" w:rsidRDefault="003E14DD" w:rsidP="003E1242">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8A87C84" w14:textId="77777777" w:rsidR="003E14DD" w:rsidRPr="00A8121B" w:rsidRDefault="003E14DD"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2FCF413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3CA5" w14:textId="77777777" w:rsidR="003E14DD" w:rsidRPr="00A8121B" w:rsidRDefault="003E14DD" w:rsidP="003E1242">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502B45A1"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71B1A77"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D30D10"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A903BE"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B015D34"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614AD1"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57FECE0" w14:textId="77777777" w:rsidR="003E14DD" w:rsidRPr="00A8121B" w:rsidRDefault="003E14DD"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AF02A6"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00579C3"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D1D176A"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1814B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6DFE788" w14:textId="77777777" w:rsidR="003E14DD" w:rsidRPr="00A8121B" w:rsidRDefault="003E14DD" w:rsidP="003E1242">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C21C95" w14:textId="77777777" w:rsidR="003E14DD" w:rsidRPr="00A8121B" w:rsidRDefault="003E14DD"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76FFD9D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6BB72" w14:textId="77777777" w:rsidR="003E14DD" w:rsidRPr="00A8121B" w:rsidRDefault="003E14DD" w:rsidP="003E1242">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651C8AC"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A8C5A88"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9EA67"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31222079"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5449E7F"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812E20" w14:textId="77777777" w:rsidR="003E14DD" w:rsidRPr="00A8121B" w:rsidRDefault="003E14DD" w:rsidP="003E1242">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5AD3601C" w14:textId="77777777" w:rsidR="003E14DD" w:rsidRPr="00A8121B" w:rsidRDefault="003E14DD"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1AEDE2"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624DD87"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F53699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E4AD"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3228436" w14:textId="77777777" w:rsidR="003E14DD" w:rsidRPr="00A8121B" w:rsidRDefault="003E14DD" w:rsidP="003E1242">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E36CA68"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54BBF1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DB36" w14:textId="77777777" w:rsidR="003E14DD" w:rsidRPr="00A8121B" w:rsidRDefault="003E14DD" w:rsidP="003E1242">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08C77E10"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3BDE5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CC8D3C"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1531F65"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CE85568"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217050" w14:textId="77777777" w:rsidR="003E14DD" w:rsidRPr="00A8121B" w:rsidRDefault="003E14DD" w:rsidP="003E1242">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35DE9EE1" w14:textId="77777777" w:rsidR="003E14DD" w:rsidRPr="00A8121B" w:rsidRDefault="003E14DD"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81F448"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C854020"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EFA00E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0E8A4"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5E9D62A" w14:textId="77777777" w:rsidR="003E14DD" w:rsidRPr="00A8121B" w:rsidRDefault="003E14DD" w:rsidP="003E1242">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6C9C306"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6A7CE040"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F4773" w14:textId="77777777" w:rsidR="003E14DD" w:rsidRPr="00A8121B" w:rsidRDefault="003E14DD" w:rsidP="003E1242">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3794DC0C"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4CA86F5"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A85399"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C9BF25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5ABF02F"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29FE23" w14:textId="77777777" w:rsidR="003E14DD" w:rsidRPr="00A8121B" w:rsidRDefault="003E14DD" w:rsidP="003E1242">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56074DFE" w14:textId="77777777" w:rsidR="003E14DD" w:rsidRPr="00A8121B" w:rsidRDefault="003E14DD"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7FBD6"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1953687" w14:textId="77777777" w:rsidR="003E14DD" w:rsidRPr="00A8121B" w:rsidRDefault="003E14DD"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459C79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9B62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DDDE403" w14:textId="77777777" w:rsidR="003E14DD" w:rsidRPr="00A8121B" w:rsidRDefault="003E14DD" w:rsidP="003E1242">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4812BE0" w14:textId="77777777" w:rsidR="003E14DD" w:rsidRPr="00A8121B" w:rsidRDefault="003E14DD"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6999A1F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3FA13" w14:textId="77777777" w:rsidR="003E14DD" w:rsidRPr="00A8121B" w:rsidRDefault="003E14DD" w:rsidP="003E1242">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3A8D8A49"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2FEF52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0EA7F6" w14:textId="77777777" w:rsidR="003E14DD" w:rsidRPr="00A8121B" w:rsidRDefault="003E14DD" w:rsidP="003E1242">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4F4E7251"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F84612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8EB7FA" w14:textId="77777777" w:rsidR="003E14DD" w:rsidRPr="00A8121B" w:rsidRDefault="003E14DD" w:rsidP="003E1242">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234EA3B" w14:textId="77777777" w:rsidR="003E14DD" w:rsidRPr="00A8121B" w:rsidRDefault="003E14DD" w:rsidP="003E1242">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0AAF4D"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BF3FCF4"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3C10A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6D13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6A53E49" w14:textId="77777777" w:rsidR="003E14DD" w:rsidRPr="00A8121B" w:rsidRDefault="003E14DD" w:rsidP="003E1242">
            <w:pPr>
              <w:pStyle w:val="TAC"/>
            </w:pPr>
            <w:r w:rsidRPr="00A8121B">
              <w:t>13.0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537AC5" w14:textId="77777777" w:rsidR="003E14DD" w:rsidRPr="00A8121B" w:rsidRDefault="003E14DD" w:rsidP="003E1242">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315FB1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78F18" w14:textId="77777777" w:rsidR="003E14DD" w:rsidRPr="00A8121B" w:rsidRDefault="003E14DD" w:rsidP="003E1242">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5F696A0D"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A1668DC"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C1AE96" w14:textId="77777777" w:rsidR="003E14DD" w:rsidRPr="00A8121B" w:rsidRDefault="003E14DD" w:rsidP="003E1242">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3953BB8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C4F3B95"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ADACC7" w14:textId="77777777" w:rsidR="003E14DD" w:rsidRPr="00A8121B" w:rsidRDefault="003E14DD" w:rsidP="003E1242">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2FCA2C7B" w14:textId="77777777" w:rsidR="003E14DD" w:rsidRPr="00A8121B" w:rsidRDefault="003E14DD" w:rsidP="003E1242">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192A85"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1273B"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FCAC01A"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86BBA"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F89A6F2" w14:textId="77777777" w:rsidR="003E14DD" w:rsidRPr="00A8121B" w:rsidRDefault="003E14DD" w:rsidP="003E1242">
            <w:pPr>
              <w:pStyle w:val="TAC"/>
            </w:pPr>
            <w:r w:rsidRPr="00A8121B">
              <w:t>13.0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ED66CBA" w14:textId="77777777" w:rsidR="003E14DD" w:rsidRPr="00A8121B" w:rsidRDefault="003E14DD" w:rsidP="003E1242">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3E7F9FA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F050F" w14:textId="77777777" w:rsidR="003E14DD" w:rsidRPr="00A8121B" w:rsidRDefault="003E14DD" w:rsidP="003E1242">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0B8210E1" w14:textId="77777777" w:rsidR="003E14DD" w:rsidRPr="00A8121B" w:rsidRDefault="003E14DD"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17CE481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0E868" w14:textId="77777777" w:rsidR="003E14DD" w:rsidRPr="00A8121B" w:rsidRDefault="003E14DD" w:rsidP="003E1242">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20D0CB41"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5123E8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67B12" w14:textId="77777777" w:rsidR="003E14DD" w:rsidRPr="00A8121B" w:rsidRDefault="003E14DD" w:rsidP="003E1242">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35DC1ED5" w14:textId="77777777" w:rsidR="003E14DD" w:rsidRPr="00A8121B" w:rsidRDefault="003E14DD" w:rsidP="003E1242">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979B2F"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B2930B1" w14:textId="77777777" w:rsidR="003E14DD" w:rsidRPr="00A8121B" w:rsidRDefault="003E14DD" w:rsidP="003E1242">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63DCF3F"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4484E"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2969674" w14:textId="77777777" w:rsidR="003E14DD" w:rsidRPr="00A8121B" w:rsidRDefault="003E14DD" w:rsidP="003E1242">
            <w:pPr>
              <w:pStyle w:val="TAC"/>
              <w:rPr>
                <w:szCs w:val="18"/>
              </w:rPr>
            </w:pPr>
            <w:r w:rsidRPr="00A8121B">
              <w:t>13.0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616A9DE" w14:textId="77777777" w:rsidR="003E14DD" w:rsidRPr="00A8121B" w:rsidRDefault="003E14DD" w:rsidP="003E1242">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3E14DD" w:rsidRPr="00A8121B" w14:paraId="16B2457E" w14:textId="77777777" w:rsidTr="003E1242">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1CF375" w14:textId="77777777" w:rsidR="003E14DD" w:rsidRPr="00A8121B" w:rsidRDefault="003E14DD"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EB499E9" w14:textId="77777777" w:rsidR="003E14DD" w:rsidRPr="00A8121B" w:rsidRDefault="003E14DD" w:rsidP="003E1242">
            <w:pPr>
              <w:pStyle w:val="TAN"/>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41814148" w14:textId="77777777" w:rsidR="003E14DD" w:rsidRPr="00A8121B" w:rsidRDefault="003E14DD" w:rsidP="003E1242">
            <w:pPr>
              <w:pStyle w:val="TAN"/>
            </w:pPr>
            <w:r w:rsidRPr="00A8121B">
              <w:t>NOTE 3:</w:t>
            </w:r>
            <w:r w:rsidRPr="00A8121B">
              <w:tab/>
              <w:t>TT for each frequency and channel bandwidth is specified in Table 6.2G.2.5-4.</w:t>
            </w:r>
          </w:p>
        </w:tc>
      </w:tr>
    </w:tbl>
    <w:p w14:paraId="5020C08C" w14:textId="77777777" w:rsidR="003E14DD" w:rsidRPr="00A8121B" w:rsidRDefault="003E14DD" w:rsidP="003E14DD"/>
    <w:p w14:paraId="1387A988" w14:textId="77777777" w:rsidR="003E14DD" w:rsidRPr="00A8121B" w:rsidRDefault="003E14DD" w:rsidP="003E14DD">
      <w:pPr>
        <w:sectPr w:rsidR="003E14DD" w:rsidRPr="00A8121B" w:rsidSect="006A05CB">
          <w:pgSz w:w="16838" w:h="11906" w:orient="landscape"/>
          <w:pgMar w:top="1134" w:right="1418" w:bottom="1134" w:left="1134" w:header="851" w:footer="340" w:gutter="0"/>
          <w:cols w:space="708"/>
          <w:docGrid w:linePitch="360"/>
        </w:sectPr>
      </w:pPr>
    </w:p>
    <w:p w14:paraId="567F84BF" w14:textId="77777777" w:rsidR="003E14DD" w:rsidRPr="00A8121B" w:rsidRDefault="003E14DD" w:rsidP="003E14DD">
      <w:pPr>
        <w:pStyle w:val="TH"/>
      </w:pPr>
      <w:r w:rsidRPr="00A8121B">
        <w:lastRenderedPageBreak/>
        <w:t>Table 6.2G.2.5-2: UE Power Class test requirements (for Band n41, n77, n78, n79) for Power Class 1.5 (contiguous allocation)</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3E14DD" w:rsidRPr="00A8121B" w14:paraId="03CCC99C"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47205" w14:textId="77777777" w:rsidR="003E14DD" w:rsidRPr="00A8121B" w:rsidRDefault="003E14DD"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2C671378" w14:textId="77777777" w:rsidR="003E14DD" w:rsidRPr="00A8121B" w:rsidRDefault="003E14DD" w:rsidP="003E1242">
            <w:pPr>
              <w:pStyle w:val="TAH"/>
              <w:rPr>
                <w:rFonts w:eastAsia="等线"/>
                <w:vertAlign w:val="subscript"/>
              </w:rPr>
            </w:pPr>
            <w:r w:rsidRPr="00A8121B">
              <w:t>P</w:t>
            </w:r>
            <w:r w:rsidRPr="00A8121B">
              <w:rPr>
                <w:vertAlign w:val="subscript"/>
              </w:rPr>
              <w:t>PowerClass</w:t>
            </w:r>
          </w:p>
          <w:p w14:paraId="09629A92" w14:textId="77777777" w:rsidR="003E14DD" w:rsidRPr="00A8121B" w:rsidRDefault="003E14DD"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6D07A74" w14:textId="77777777" w:rsidR="003E14DD" w:rsidRPr="00A8121B" w:rsidRDefault="003E14DD" w:rsidP="003E1242">
            <w:pPr>
              <w:pStyle w:val="TAH"/>
              <w:rPr>
                <w:vertAlign w:val="subscript"/>
              </w:rPr>
            </w:pPr>
            <w:r w:rsidRPr="00A8121B">
              <w:t>ΔP</w:t>
            </w:r>
            <w:r w:rsidRPr="00A8121B">
              <w:rPr>
                <w:vertAlign w:val="subscript"/>
              </w:rPr>
              <w:t>PowerClass</w:t>
            </w:r>
          </w:p>
          <w:p w14:paraId="26F67C73" w14:textId="77777777" w:rsidR="003E14DD" w:rsidRPr="00A8121B" w:rsidRDefault="003E14DD"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1061E" w14:textId="77777777" w:rsidR="003E14DD" w:rsidRPr="00A8121B" w:rsidRDefault="003E14DD"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48B88"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9CA0D" w14:textId="77777777" w:rsidR="003E14DD" w:rsidRPr="00A8121B" w:rsidRDefault="003E14DD"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9596B" w14:textId="77777777" w:rsidR="003E14DD" w:rsidRPr="00A8121B" w:rsidRDefault="003E14DD" w:rsidP="003E1242">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85217"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1E544" w14:textId="77777777" w:rsidR="003E14DD" w:rsidRPr="00A8121B" w:rsidRDefault="003E14DD" w:rsidP="003E1242">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5424A" w14:textId="77777777" w:rsidR="003E14DD" w:rsidRPr="00A8121B" w:rsidRDefault="003E14DD" w:rsidP="003E1242">
            <w:pPr>
              <w:pStyle w:val="TAH"/>
            </w:pPr>
            <w:r w:rsidRPr="00A8121B">
              <w:t>Lower limit (dBm)</w:t>
            </w:r>
          </w:p>
        </w:tc>
      </w:tr>
      <w:tr w:rsidR="003E14DD" w:rsidRPr="00A8121B" w14:paraId="5DE59B3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F060A" w14:textId="77777777" w:rsidR="003E14DD" w:rsidRPr="00A8121B" w:rsidRDefault="003E14DD" w:rsidP="003E1242">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7277997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146DF97"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C85C9" w14:textId="77777777" w:rsidR="003E14DD" w:rsidRPr="00A8121B" w:rsidRDefault="003E14DD" w:rsidP="003E1242">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0A55971"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26533B2"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7CFFDE" w14:textId="77777777" w:rsidR="003E14DD" w:rsidRPr="00A8121B" w:rsidRDefault="003E14DD" w:rsidP="003E1242">
            <w:pPr>
              <w:pStyle w:val="TAC"/>
            </w:pPr>
            <w:r w:rsidRPr="00A8121B">
              <w:t>28.5</w:t>
            </w:r>
          </w:p>
        </w:tc>
        <w:tc>
          <w:tcPr>
            <w:tcW w:w="1134" w:type="dxa"/>
            <w:tcBorders>
              <w:top w:val="single" w:sz="4" w:space="0" w:color="auto"/>
              <w:bottom w:val="single" w:sz="4" w:space="0" w:color="auto"/>
              <w:right w:val="single" w:sz="4" w:space="0" w:color="auto"/>
            </w:tcBorders>
            <w:vAlign w:val="center"/>
          </w:tcPr>
          <w:p w14:paraId="3970B713" w14:textId="77777777" w:rsidR="003E14DD" w:rsidRPr="00A8121B" w:rsidRDefault="003E14DD" w:rsidP="003E1242">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342C1C0F"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1B3D4238"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8221ED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06A075"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468DBB" w14:textId="77777777" w:rsidR="003E14DD" w:rsidRPr="00A8121B" w:rsidRDefault="003E14DD" w:rsidP="003E1242">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32B8280F" w14:textId="77777777" w:rsidR="003E14DD" w:rsidRPr="00A8121B" w:rsidRDefault="003E14DD" w:rsidP="003E1242">
            <w:pPr>
              <w:pStyle w:val="TAC"/>
            </w:pPr>
            <w:r w:rsidRPr="00A8121B">
              <w:t>(24.0 - TT²)</w:t>
            </w:r>
          </w:p>
        </w:tc>
      </w:tr>
      <w:tr w:rsidR="003E14DD" w:rsidRPr="00A8121B" w14:paraId="466B8DA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9008" w14:textId="77777777" w:rsidR="003E14DD" w:rsidRPr="00A8121B" w:rsidRDefault="003E14DD" w:rsidP="003E1242">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7B2250D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E83D19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0D9D4C" w14:textId="77777777" w:rsidR="003E14DD" w:rsidRPr="00A8121B" w:rsidRDefault="003E14DD" w:rsidP="003E1242">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6F585309"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A7665B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2941F3" w14:textId="77777777" w:rsidR="003E14DD" w:rsidRPr="00A8121B" w:rsidRDefault="003E14DD"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8D3D5A8" w14:textId="77777777" w:rsidR="003E14DD" w:rsidRPr="00A8121B" w:rsidRDefault="003E14DD" w:rsidP="003E1242">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11B8415C"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64B02A28"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54E222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172BC"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E1B6918" w14:textId="77777777" w:rsidR="003E14DD" w:rsidRPr="00A8121B" w:rsidRDefault="003E14DD" w:rsidP="003E1242">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0C9B8C8C" w14:textId="77777777" w:rsidR="003E14DD" w:rsidRPr="00A8121B" w:rsidRDefault="003E14DD" w:rsidP="003E1242">
            <w:pPr>
              <w:pStyle w:val="TAC"/>
            </w:pPr>
            <w:r w:rsidRPr="00A8121B">
              <w:t>(16.5 - TT²)</w:t>
            </w:r>
          </w:p>
        </w:tc>
      </w:tr>
      <w:tr w:rsidR="003E14DD" w:rsidRPr="00A8121B" w14:paraId="7A87E09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5513A" w14:textId="77777777" w:rsidR="003E14DD" w:rsidRPr="00A8121B" w:rsidRDefault="003E14DD" w:rsidP="003E1242">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A9DB96"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59E833"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DDD26" w14:textId="77777777" w:rsidR="003E14DD" w:rsidRPr="00A8121B" w:rsidRDefault="003E14DD" w:rsidP="003E1242">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689AE81"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AF8717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24C914" w14:textId="77777777" w:rsidR="003E14DD" w:rsidRPr="00A8121B" w:rsidRDefault="003E14DD"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2642D39E" w14:textId="77777777" w:rsidR="003E14DD" w:rsidRPr="00A8121B" w:rsidRDefault="003E14DD" w:rsidP="003E1242">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CBD1595"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2CF1F662"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985CDD0"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3597F3"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C133AFE" w14:textId="77777777" w:rsidR="003E14DD" w:rsidRPr="00A8121B" w:rsidRDefault="003E14DD" w:rsidP="003E1242">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58CAE389" w14:textId="77777777" w:rsidR="003E14DD" w:rsidRPr="00A8121B" w:rsidRDefault="003E14DD" w:rsidP="003E1242">
            <w:pPr>
              <w:pStyle w:val="TAC"/>
            </w:pPr>
            <w:r w:rsidRPr="00A8121B">
              <w:t>(16.5 - TT²)</w:t>
            </w:r>
          </w:p>
        </w:tc>
      </w:tr>
      <w:tr w:rsidR="003E14DD" w:rsidRPr="00A8121B" w14:paraId="1DE6CBA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13C81" w14:textId="77777777" w:rsidR="003E14DD" w:rsidRPr="00A8121B" w:rsidRDefault="003E14DD" w:rsidP="003E1242">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53B0DBD"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8ABC37"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63586F" w14:textId="77777777" w:rsidR="003E14DD" w:rsidRPr="00A8121B" w:rsidRDefault="003E14DD"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C44549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46F176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E09FE2" w14:textId="77777777" w:rsidR="003E14DD" w:rsidRPr="00A8121B" w:rsidRDefault="003E14DD" w:rsidP="003E1242">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78626B0D" w14:textId="77777777" w:rsidR="003E14DD" w:rsidRPr="00A8121B" w:rsidRDefault="003E14DD" w:rsidP="003E1242">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72B1DCA3"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2C6A506D"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59C3F2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EFDE0"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3CE643F" w14:textId="77777777" w:rsidR="003E14DD" w:rsidRPr="00A8121B" w:rsidRDefault="003E14DD" w:rsidP="003E1242">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7FE8B7F9" w14:textId="77777777" w:rsidR="003E14DD" w:rsidRPr="00A8121B" w:rsidRDefault="003E14DD" w:rsidP="003E1242">
            <w:pPr>
              <w:pStyle w:val="TAC"/>
            </w:pPr>
            <w:r w:rsidRPr="00A8121B">
              <w:t>(22.5 - TT²)</w:t>
            </w:r>
          </w:p>
        </w:tc>
      </w:tr>
      <w:tr w:rsidR="003E14DD" w:rsidRPr="00A8121B" w14:paraId="101A644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FE424" w14:textId="77777777" w:rsidR="003E14DD" w:rsidRPr="00A8121B" w:rsidRDefault="003E14DD" w:rsidP="003E1242">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7480196F"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15CA7CA"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DE2F4" w14:textId="77777777" w:rsidR="003E14DD" w:rsidRPr="00A8121B" w:rsidRDefault="003E14DD" w:rsidP="003E1242">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61853C6"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E52C86B"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DF8384" w14:textId="77777777" w:rsidR="003E14DD" w:rsidRPr="00A8121B" w:rsidRDefault="003E14DD" w:rsidP="003E1242">
            <w:pPr>
              <w:pStyle w:val="TAC"/>
            </w:pPr>
            <w:r w:rsidRPr="00A8121B">
              <w:t>28.5</w:t>
            </w:r>
          </w:p>
        </w:tc>
        <w:tc>
          <w:tcPr>
            <w:tcW w:w="1134" w:type="dxa"/>
            <w:tcBorders>
              <w:top w:val="single" w:sz="4" w:space="0" w:color="auto"/>
              <w:bottom w:val="single" w:sz="4" w:space="0" w:color="auto"/>
              <w:right w:val="single" w:sz="4" w:space="0" w:color="auto"/>
            </w:tcBorders>
            <w:vAlign w:val="center"/>
          </w:tcPr>
          <w:p w14:paraId="11C54635" w14:textId="77777777" w:rsidR="003E14DD" w:rsidRPr="00A8121B" w:rsidRDefault="003E14DD" w:rsidP="003E1242">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58231E44"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564D0DB0"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1303D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7F07B"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B216530" w14:textId="77777777" w:rsidR="003E14DD" w:rsidRPr="00A8121B" w:rsidRDefault="003E14DD" w:rsidP="003E1242">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B33DFB7" w14:textId="77777777" w:rsidR="003E14DD" w:rsidRPr="00A8121B" w:rsidRDefault="003E14DD" w:rsidP="003E1242">
            <w:pPr>
              <w:pStyle w:val="TAC"/>
            </w:pPr>
            <w:r w:rsidRPr="00A8121B">
              <w:t>(24.0 - TT²)</w:t>
            </w:r>
          </w:p>
        </w:tc>
      </w:tr>
      <w:tr w:rsidR="003E14DD" w:rsidRPr="00A8121B" w14:paraId="7C1068C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671FA" w14:textId="77777777" w:rsidR="003E14DD" w:rsidRPr="00A8121B" w:rsidRDefault="003E14DD" w:rsidP="003E1242">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43CF70C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825ED18"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555AF"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1B4FB9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7254BC3"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D86B9B"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5A4E523"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1F742AA"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C52A28"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EF156E"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15C8B7"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0C217AE"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1134A26" w14:textId="77777777" w:rsidR="003E14DD" w:rsidRPr="00A8121B" w:rsidRDefault="003E14DD" w:rsidP="003E1242">
            <w:pPr>
              <w:pStyle w:val="TAC"/>
            </w:pPr>
            <w:r w:rsidRPr="00A8121B">
              <w:t>(16.0 - TT²)</w:t>
            </w:r>
          </w:p>
        </w:tc>
      </w:tr>
      <w:tr w:rsidR="003E14DD" w:rsidRPr="00A8121B" w14:paraId="581C2A3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4D06" w14:textId="77777777" w:rsidR="003E14DD" w:rsidRPr="00A8121B" w:rsidRDefault="003E14DD" w:rsidP="003E1242">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6E7919B"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CC9CA83"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AF050"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591F60B"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B98DAB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0A71D9"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5BE587E"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2559843"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BF2EEA"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77820E"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C50BA8"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5D0B30"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E832481" w14:textId="77777777" w:rsidR="003E14DD" w:rsidRPr="00A8121B" w:rsidRDefault="003E14DD" w:rsidP="003E1242">
            <w:pPr>
              <w:pStyle w:val="TAC"/>
            </w:pPr>
            <w:r w:rsidRPr="00A8121B">
              <w:t>(16.0 - TT²)</w:t>
            </w:r>
          </w:p>
        </w:tc>
      </w:tr>
      <w:tr w:rsidR="003E14DD" w:rsidRPr="00A8121B" w14:paraId="244D8A7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BCF5A" w14:textId="77777777" w:rsidR="003E14DD" w:rsidRPr="00A8121B" w:rsidRDefault="003E14DD" w:rsidP="003E1242">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4D9E8DF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6B8B6CF"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4A15FE" w14:textId="77777777" w:rsidR="003E14DD" w:rsidRPr="00A8121B" w:rsidRDefault="003E14DD" w:rsidP="003E1242">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03A6F3D"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CCA5952"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D15052" w14:textId="77777777" w:rsidR="003E14DD" w:rsidRPr="00A8121B" w:rsidRDefault="003E14DD" w:rsidP="003E1242">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0E030FBE" w14:textId="77777777" w:rsidR="003E14DD" w:rsidRPr="00A8121B" w:rsidRDefault="003E14DD" w:rsidP="003E1242">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67F971C"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D4D1A9"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A7BF4A0"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44264"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153CCDF" w14:textId="77777777" w:rsidR="003E14DD" w:rsidRPr="00A8121B" w:rsidRDefault="003E14DD" w:rsidP="003E1242">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76E758FB" w14:textId="77777777" w:rsidR="003E14DD" w:rsidRPr="00A8121B" w:rsidRDefault="003E14DD" w:rsidP="003E1242">
            <w:pPr>
              <w:pStyle w:val="TAC"/>
            </w:pPr>
            <w:r w:rsidRPr="00A8121B">
              <w:t>(22.0 - TT²)</w:t>
            </w:r>
          </w:p>
        </w:tc>
      </w:tr>
      <w:tr w:rsidR="003E14DD" w:rsidRPr="00A8121B" w14:paraId="45805F9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1B98" w14:textId="77777777" w:rsidR="003E14DD" w:rsidRPr="00A8121B" w:rsidRDefault="003E14DD" w:rsidP="003E1242">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1DC06A71"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9C02AD1"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3795DA" w14:textId="77777777" w:rsidR="003E14DD" w:rsidRPr="00A8121B" w:rsidRDefault="003E14DD" w:rsidP="003E1242">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5B7CA4D6"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7CC7B02"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97F0B0" w14:textId="77777777" w:rsidR="003E14DD" w:rsidRPr="00A8121B" w:rsidRDefault="003E14DD" w:rsidP="003E1242">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11F97E89" w14:textId="77777777" w:rsidR="003E14DD" w:rsidRPr="00A8121B" w:rsidRDefault="003E14DD" w:rsidP="003E1242">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2B780525"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6A18D6"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F478CA8"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BC461"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DD96B51" w14:textId="77777777" w:rsidR="003E14DD" w:rsidRPr="00A8121B" w:rsidRDefault="003E14DD" w:rsidP="003E1242">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8F6F777" w14:textId="77777777" w:rsidR="003E14DD" w:rsidRPr="00A8121B" w:rsidRDefault="003E14DD" w:rsidP="003E1242">
            <w:pPr>
              <w:pStyle w:val="TAC"/>
            </w:pPr>
            <w:r w:rsidRPr="00A8121B">
              <w:t>(23.0 - TT²)</w:t>
            </w:r>
          </w:p>
        </w:tc>
      </w:tr>
      <w:tr w:rsidR="003E14DD" w:rsidRPr="00A8121B" w14:paraId="0E6BB1C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9850" w14:textId="77777777" w:rsidR="003E14DD" w:rsidRPr="00A8121B" w:rsidRDefault="003E14DD" w:rsidP="003E1242">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64E33650"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A7819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25DBB"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572C8D8"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F8FCE3F"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E84789"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C0D4E54"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582B438"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48C207"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C485FC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F624F"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BB44B1"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472BE4" w14:textId="77777777" w:rsidR="003E14DD" w:rsidRPr="00A8121B" w:rsidRDefault="003E14DD" w:rsidP="003E1242">
            <w:pPr>
              <w:pStyle w:val="TAC"/>
            </w:pPr>
            <w:r w:rsidRPr="00A8121B">
              <w:t>(16.0 - TT²)</w:t>
            </w:r>
          </w:p>
        </w:tc>
      </w:tr>
      <w:tr w:rsidR="003E14DD" w:rsidRPr="00A8121B" w14:paraId="43BCEBD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107B" w14:textId="77777777" w:rsidR="003E14DD" w:rsidRPr="00A8121B" w:rsidRDefault="003E14DD" w:rsidP="003E1242">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F781095"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C20EC1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0CE3AC"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78730B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86510F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495CFB"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180BCF5"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2DDF08C"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7621A21"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99133B5"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9B125"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18DC52A"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6D1A53D" w14:textId="77777777" w:rsidR="003E14DD" w:rsidRPr="00A8121B" w:rsidRDefault="003E14DD" w:rsidP="003E1242">
            <w:pPr>
              <w:pStyle w:val="TAC"/>
            </w:pPr>
            <w:r w:rsidRPr="00A8121B">
              <w:t>(16.0 - TT²)</w:t>
            </w:r>
          </w:p>
        </w:tc>
      </w:tr>
      <w:tr w:rsidR="003E14DD" w:rsidRPr="00A8121B" w14:paraId="6117F94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EA1B" w14:textId="77777777" w:rsidR="003E14DD" w:rsidRPr="00A8121B" w:rsidRDefault="003E14DD" w:rsidP="003E1242">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3B11D477"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610BE16"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91833"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4023DE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50ED8C2"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E69A2" w14:textId="77777777" w:rsidR="003E14DD" w:rsidRPr="00A8121B" w:rsidRDefault="003E14DD" w:rsidP="003E1242">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09475FEB" w14:textId="77777777" w:rsidR="003E14DD" w:rsidRPr="00A8121B" w:rsidRDefault="003E14DD" w:rsidP="003E1242">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12377BB6"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7591B793"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23C8706"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14DE81"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A8AEF1" w14:textId="77777777" w:rsidR="003E14DD" w:rsidRPr="00A8121B" w:rsidRDefault="003E14DD" w:rsidP="003E1242">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604C103E" w14:textId="77777777" w:rsidR="003E14DD" w:rsidRPr="00A8121B" w:rsidRDefault="003E14DD" w:rsidP="003E1242">
            <w:pPr>
              <w:pStyle w:val="TAC"/>
            </w:pPr>
            <w:r w:rsidRPr="00A8121B">
              <w:t>(21.0 - TT²)</w:t>
            </w:r>
          </w:p>
        </w:tc>
      </w:tr>
      <w:tr w:rsidR="003E14DD" w:rsidRPr="00A8121B" w14:paraId="6A3F2B7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1CEB" w14:textId="77777777" w:rsidR="003E14DD" w:rsidRPr="00A8121B" w:rsidRDefault="003E14DD" w:rsidP="003E1242">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1965FAD"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E156E1"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CE9FD9" w14:textId="77777777" w:rsidR="003E14DD" w:rsidRPr="00A8121B" w:rsidRDefault="003E14DD"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4D724D2"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CAC4FB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7B5855" w14:textId="77777777" w:rsidR="003E14DD" w:rsidRPr="00A8121B" w:rsidRDefault="003E14DD" w:rsidP="003E1242">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7BF86C8C" w14:textId="77777777" w:rsidR="003E14DD" w:rsidRPr="00A8121B" w:rsidRDefault="003E14DD" w:rsidP="003E1242">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469357E"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5335D559"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346A87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A0E6F"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4C8A86A" w14:textId="77777777" w:rsidR="003E14DD" w:rsidRPr="00A8121B" w:rsidRDefault="003E14DD" w:rsidP="003E1242">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0F1E085" w14:textId="77777777" w:rsidR="003E14DD" w:rsidRPr="00A8121B" w:rsidRDefault="003E14DD" w:rsidP="003E1242">
            <w:pPr>
              <w:pStyle w:val="TAC"/>
            </w:pPr>
            <w:r w:rsidRPr="00A8121B">
              <w:t>(21.0 - TT²)</w:t>
            </w:r>
          </w:p>
        </w:tc>
      </w:tr>
      <w:tr w:rsidR="003E14DD" w:rsidRPr="00A8121B" w14:paraId="66ACFE3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2D284" w14:textId="77777777" w:rsidR="003E14DD" w:rsidRPr="00A8121B" w:rsidRDefault="003E14DD" w:rsidP="003E1242">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1402CF79"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ADE0D4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13397"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01501E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0F77AF3"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34894D"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7845253"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A56FDA9"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64E2F7B"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08081E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3B336"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1FEFEFA"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E8886ED" w14:textId="77777777" w:rsidR="003E14DD" w:rsidRPr="00A8121B" w:rsidRDefault="003E14DD" w:rsidP="003E1242">
            <w:pPr>
              <w:pStyle w:val="TAC"/>
            </w:pPr>
            <w:r w:rsidRPr="00A8121B">
              <w:t>(16.0 - TT²)</w:t>
            </w:r>
          </w:p>
        </w:tc>
      </w:tr>
      <w:tr w:rsidR="003E14DD" w:rsidRPr="00A8121B" w14:paraId="1A834B5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1BF87" w14:textId="77777777" w:rsidR="003E14DD" w:rsidRPr="00A8121B" w:rsidRDefault="003E14DD" w:rsidP="003E1242">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793D6A51"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424A22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A92F"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C5D4E2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28D404F"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E8EB5E"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59A58BA"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4AC0D9"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7D5002D"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17492CB"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0446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BDB26F"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67325F0" w14:textId="77777777" w:rsidR="003E14DD" w:rsidRPr="00A8121B" w:rsidRDefault="003E14DD" w:rsidP="003E1242">
            <w:pPr>
              <w:pStyle w:val="TAC"/>
            </w:pPr>
            <w:r w:rsidRPr="00A8121B">
              <w:t>(16.0 - TT²)</w:t>
            </w:r>
          </w:p>
        </w:tc>
      </w:tr>
      <w:tr w:rsidR="003E14DD" w:rsidRPr="00A8121B" w14:paraId="4E603E3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482E" w14:textId="77777777" w:rsidR="003E14DD" w:rsidRPr="00A8121B" w:rsidRDefault="003E14DD" w:rsidP="003E1242">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5EF6D9D0"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F0ED6E1"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56592B" w14:textId="77777777" w:rsidR="003E14DD" w:rsidRPr="00A8121B" w:rsidRDefault="003E14DD" w:rsidP="003E1242">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06A7A1E3"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7FA3E14"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2C8373" w14:textId="77777777" w:rsidR="003E14DD" w:rsidRPr="00A8121B" w:rsidRDefault="003E14DD" w:rsidP="003E1242">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4BB81C1" w14:textId="77777777" w:rsidR="003E14DD" w:rsidRPr="00A8121B" w:rsidRDefault="003E14DD" w:rsidP="003E1242">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586DC50B"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062D219F"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C6F967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B6A68"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55DED32" w14:textId="77777777" w:rsidR="003E14DD" w:rsidRPr="00A8121B" w:rsidRDefault="003E14DD" w:rsidP="003E1242">
            <w:pPr>
              <w:pStyle w:val="TAC"/>
            </w:pPr>
            <w:r w:rsidRPr="00A8121B">
              <w:t>22.0 - TT</w:t>
            </w:r>
          </w:p>
        </w:tc>
        <w:tc>
          <w:tcPr>
            <w:tcW w:w="1625" w:type="dxa"/>
            <w:tcBorders>
              <w:top w:val="single" w:sz="4" w:space="0" w:color="auto"/>
              <w:bottom w:val="single" w:sz="4" w:space="0" w:color="auto"/>
              <w:right w:val="single" w:sz="4" w:space="0" w:color="auto"/>
            </w:tcBorders>
            <w:vAlign w:val="center"/>
          </w:tcPr>
          <w:p w14:paraId="2F619A11" w14:textId="77777777" w:rsidR="003E14DD" w:rsidRPr="00A8121B" w:rsidRDefault="003E14DD" w:rsidP="003E1242">
            <w:pPr>
              <w:pStyle w:val="TAC"/>
            </w:pPr>
            <w:r w:rsidRPr="00A8121B">
              <w:t>(20.5 - TT²)</w:t>
            </w:r>
          </w:p>
        </w:tc>
      </w:tr>
      <w:tr w:rsidR="003E14DD" w:rsidRPr="00A8121B" w14:paraId="526CDB4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8F9D" w14:textId="77777777" w:rsidR="003E14DD" w:rsidRPr="00A8121B" w:rsidRDefault="003E14DD" w:rsidP="003E1242">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10D251A1"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F924DED"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45F07"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A7E78F8"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0F38B6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36AE14"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EC104B0"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DDDC275"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F79D946"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09112F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09074"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D027102"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B61C69" w14:textId="77777777" w:rsidR="003E14DD" w:rsidRPr="00A8121B" w:rsidRDefault="003E14DD" w:rsidP="003E1242">
            <w:pPr>
              <w:pStyle w:val="TAC"/>
            </w:pPr>
            <w:r w:rsidRPr="00A8121B">
              <w:t>(16.0 - TT²)</w:t>
            </w:r>
          </w:p>
        </w:tc>
      </w:tr>
      <w:tr w:rsidR="003E14DD" w:rsidRPr="00A8121B" w14:paraId="03D431F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64682" w14:textId="77777777" w:rsidR="003E14DD" w:rsidRPr="00A8121B" w:rsidRDefault="003E14DD" w:rsidP="003E1242">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186BB6C8"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4FCA0E"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076C27"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6CCF1C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F634DEF"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B194FB"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AAD1BC7"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E0F7CC8"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332D62E"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04F6E2B"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4217B9"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C950593"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C03AB6D" w14:textId="77777777" w:rsidR="003E14DD" w:rsidRPr="00A8121B" w:rsidRDefault="003E14DD" w:rsidP="003E1242">
            <w:pPr>
              <w:pStyle w:val="TAC"/>
            </w:pPr>
            <w:r w:rsidRPr="00A8121B">
              <w:t>(16.0 - TT²)</w:t>
            </w:r>
          </w:p>
        </w:tc>
      </w:tr>
      <w:tr w:rsidR="003E14DD" w:rsidRPr="00A8121B" w14:paraId="4129981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DA180" w14:textId="77777777" w:rsidR="003E14DD" w:rsidRPr="00A8121B" w:rsidRDefault="003E14DD" w:rsidP="003E1242">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1A79A45D"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7A336D0"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7A97C9"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91DEC24"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BF8C6B1"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EB552E"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C2FC097"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EFC5CDC"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35570"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3718AB8"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E3974C"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303285"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F0F1872" w14:textId="77777777" w:rsidR="003E14DD" w:rsidRPr="00A8121B" w:rsidRDefault="003E14DD" w:rsidP="003E1242">
            <w:pPr>
              <w:pStyle w:val="TAC"/>
            </w:pPr>
            <w:r w:rsidRPr="00A8121B">
              <w:t>(16.0 - TT²)</w:t>
            </w:r>
          </w:p>
        </w:tc>
      </w:tr>
      <w:tr w:rsidR="003E14DD" w:rsidRPr="00A8121B" w14:paraId="58C352C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D9468" w14:textId="77777777" w:rsidR="003E14DD" w:rsidRPr="00A8121B" w:rsidRDefault="003E14DD" w:rsidP="003E1242">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4AF34DFF"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303FEFC"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59F118"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483271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6809E69"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4A0D4B"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6ECC67F"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487BE39"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36993A25"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F58621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75B6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3B4D59"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B1326C5" w14:textId="77777777" w:rsidR="003E14DD" w:rsidRPr="00A8121B" w:rsidRDefault="003E14DD" w:rsidP="003E1242">
            <w:pPr>
              <w:pStyle w:val="TAC"/>
            </w:pPr>
            <w:r w:rsidRPr="00A8121B">
              <w:t>(16.0 - TT²)</w:t>
            </w:r>
          </w:p>
        </w:tc>
      </w:tr>
      <w:tr w:rsidR="003E14DD" w:rsidRPr="00A8121B" w14:paraId="53B97F3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C2011" w14:textId="77777777" w:rsidR="003E14DD" w:rsidRPr="00A8121B" w:rsidRDefault="003E14DD" w:rsidP="003E1242">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7B7722B6"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47B8798"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DA637" w14:textId="77777777" w:rsidR="003E14DD" w:rsidRPr="00A8121B" w:rsidRDefault="003E14DD"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0AE5735"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B54742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F9E015" w14:textId="77777777" w:rsidR="003E14DD" w:rsidRPr="00A8121B" w:rsidRDefault="003E14DD" w:rsidP="003E1242">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6A163129" w14:textId="77777777" w:rsidR="003E14DD" w:rsidRPr="00A8121B" w:rsidRDefault="003E14DD" w:rsidP="003E1242">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7068E030"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6D90AB"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053B415"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3059C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F20BF3" w14:textId="77777777" w:rsidR="003E14DD" w:rsidRPr="00A8121B" w:rsidRDefault="003E14DD" w:rsidP="003E1242">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BC15A7E" w14:textId="77777777" w:rsidR="003E14DD" w:rsidRPr="00A8121B" w:rsidRDefault="003E14DD" w:rsidP="003E1242">
            <w:pPr>
              <w:pStyle w:val="TAC"/>
            </w:pPr>
            <w:r w:rsidRPr="00A8121B">
              <w:t>(22.5 - TT²)</w:t>
            </w:r>
          </w:p>
        </w:tc>
      </w:tr>
      <w:tr w:rsidR="003E14DD" w:rsidRPr="00A8121B" w14:paraId="06C7867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27352" w14:textId="77777777" w:rsidR="003E14DD" w:rsidRPr="00A8121B" w:rsidRDefault="003E14DD" w:rsidP="003E1242">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C1EBA7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1E3A752"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96AA96"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01B265D"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C9BB0E1"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DD5B37"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6011EA8"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401C60E"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17FBAE"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A1EE79A"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A7CAE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20B79F"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0311A37" w14:textId="77777777" w:rsidR="003E14DD" w:rsidRPr="00A8121B" w:rsidRDefault="003E14DD" w:rsidP="003E1242">
            <w:pPr>
              <w:pStyle w:val="TAC"/>
            </w:pPr>
            <w:r w:rsidRPr="00A8121B">
              <w:t>(16.0 - TT²)</w:t>
            </w:r>
          </w:p>
        </w:tc>
      </w:tr>
      <w:tr w:rsidR="003E14DD" w:rsidRPr="00A8121B" w14:paraId="1811F50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B4C8" w14:textId="77777777" w:rsidR="003E14DD" w:rsidRPr="00A8121B" w:rsidRDefault="003E14DD" w:rsidP="003E1242">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048D2FAE"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76AE394"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A9758A"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20F01A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4BE56C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14E417"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D7F3C98"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5445ED3"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AF682B2"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E00A96C"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08E5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B1288FC"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11E077C" w14:textId="77777777" w:rsidR="003E14DD" w:rsidRPr="00A8121B" w:rsidRDefault="003E14DD" w:rsidP="003E1242">
            <w:pPr>
              <w:pStyle w:val="TAC"/>
            </w:pPr>
            <w:r w:rsidRPr="00A8121B">
              <w:t>(16.0 - TT²)</w:t>
            </w:r>
          </w:p>
        </w:tc>
      </w:tr>
      <w:tr w:rsidR="003E14DD" w:rsidRPr="00A8121B" w14:paraId="1DE2FB4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1738C" w14:textId="77777777" w:rsidR="003E14DD" w:rsidRPr="00A8121B" w:rsidRDefault="003E14DD" w:rsidP="003E1242">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0EA7436"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7917D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4F709"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2D6033C"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7471560"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0BD207" w14:textId="77777777" w:rsidR="003E14DD" w:rsidRPr="00A8121B" w:rsidRDefault="003E14DD"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69851B53" w14:textId="77777777" w:rsidR="003E14DD" w:rsidRPr="00A8121B" w:rsidRDefault="003E14DD" w:rsidP="003E1242">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3276359D"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7BF3A88A"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D95B48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3BD619"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99126E5" w14:textId="77777777" w:rsidR="003E14DD" w:rsidRPr="00A8121B" w:rsidRDefault="003E14DD" w:rsidP="003E1242">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08DE04F" w14:textId="77777777" w:rsidR="003E14DD" w:rsidRPr="00A8121B" w:rsidRDefault="003E14DD" w:rsidP="003E1242">
            <w:pPr>
              <w:pStyle w:val="TAC"/>
            </w:pPr>
            <w:r w:rsidRPr="00A8121B">
              <w:t>(20.0 - TT²)</w:t>
            </w:r>
          </w:p>
        </w:tc>
      </w:tr>
      <w:tr w:rsidR="003E14DD" w:rsidRPr="00A8121B" w14:paraId="6A4BCC8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DF489" w14:textId="77777777" w:rsidR="003E14DD" w:rsidRPr="00A8121B" w:rsidRDefault="003E14DD" w:rsidP="003E1242">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232AF247"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9D64B6"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2D6891" w14:textId="77777777" w:rsidR="003E14DD" w:rsidRPr="00A8121B" w:rsidRDefault="003E14DD" w:rsidP="003E1242">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F116355"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91C99D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474890" w14:textId="77777777" w:rsidR="003E14DD" w:rsidRPr="00A8121B" w:rsidRDefault="003E14DD" w:rsidP="003E1242">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3EB7ACA1" w14:textId="77777777" w:rsidR="003E14DD" w:rsidRPr="00A8121B" w:rsidRDefault="003E14DD" w:rsidP="003E1242">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766811E"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22743391"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EEB0915"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C84870"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38FDA6A" w14:textId="77777777" w:rsidR="003E14DD" w:rsidRPr="00A8121B" w:rsidRDefault="003E14DD" w:rsidP="003E1242">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10BAD360" w14:textId="77777777" w:rsidR="003E14DD" w:rsidRPr="00A8121B" w:rsidRDefault="003E14DD" w:rsidP="003E1242">
            <w:pPr>
              <w:pStyle w:val="TAC"/>
            </w:pPr>
            <w:r w:rsidRPr="00A8121B">
              <w:t>(22.0 - TT²)</w:t>
            </w:r>
          </w:p>
        </w:tc>
      </w:tr>
      <w:tr w:rsidR="003E14DD" w:rsidRPr="00A8121B" w14:paraId="5E890D4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7D1C" w14:textId="77777777" w:rsidR="003E14DD" w:rsidRPr="00A8121B" w:rsidRDefault="003E14DD" w:rsidP="003E1242">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013A258"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C47D784"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23E314"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ACB677B"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84DC535"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934ED4"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0440D48"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DBE5D12"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B05542E"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67B3DFB"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594C8"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E29AB40"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F9B93FD" w14:textId="77777777" w:rsidR="003E14DD" w:rsidRPr="00A8121B" w:rsidRDefault="003E14DD" w:rsidP="003E1242">
            <w:pPr>
              <w:pStyle w:val="TAC"/>
            </w:pPr>
            <w:r w:rsidRPr="00A8121B">
              <w:t>(16.0 - TT²)</w:t>
            </w:r>
          </w:p>
        </w:tc>
      </w:tr>
      <w:tr w:rsidR="003E14DD" w:rsidRPr="00A8121B" w14:paraId="1D2E5420"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02C3F" w14:textId="77777777" w:rsidR="003E14DD" w:rsidRPr="00A8121B" w:rsidRDefault="003E14DD" w:rsidP="003E1242">
            <w:pPr>
              <w:pStyle w:val="TAC"/>
            </w:pPr>
            <w:r w:rsidRPr="00A8121B">
              <w:lastRenderedPageBreak/>
              <w:t>27</w:t>
            </w:r>
          </w:p>
        </w:tc>
        <w:tc>
          <w:tcPr>
            <w:tcW w:w="980" w:type="dxa"/>
            <w:tcBorders>
              <w:top w:val="single" w:sz="4" w:space="0" w:color="auto"/>
              <w:left w:val="single" w:sz="4" w:space="0" w:color="auto"/>
              <w:bottom w:val="single" w:sz="4" w:space="0" w:color="auto"/>
              <w:right w:val="single" w:sz="4" w:space="0" w:color="auto"/>
            </w:tcBorders>
            <w:vAlign w:val="center"/>
          </w:tcPr>
          <w:p w14:paraId="2F3E4E98"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459F1A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8D570"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740D286"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CD9384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517860"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483E0A0"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24D4D96"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4AA6702C"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E2A2B6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D05CC5"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83D4B2"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283966A" w14:textId="77777777" w:rsidR="003E14DD" w:rsidRPr="00A8121B" w:rsidRDefault="003E14DD" w:rsidP="003E1242">
            <w:pPr>
              <w:pStyle w:val="TAC"/>
            </w:pPr>
            <w:r w:rsidRPr="00A8121B">
              <w:t>(16.0 - TT²)</w:t>
            </w:r>
          </w:p>
        </w:tc>
      </w:tr>
    </w:tbl>
    <w:p w14:paraId="155E0D85" w14:textId="77777777" w:rsidR="003E14DD" w:rsidRPr="00A8121B" w:rsidRDefault="003E14DD" w:rsidP="003E14D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3E14DD" w:rsidRPr="00A8121B" w14:paraId="37E3BE84"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95C24" w14:textId="77777777" w:rsidR="003E14DD" w:rsidRPr="00A8121B" w:rsidRDefault="003E14DD"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3790AD17" w14:textId="77777777" w:rsidR="003E14DD" w:rsidRPr="00A8121B" w:rsidRDefault="003E14DD" w:rsidP="003E1242">
            <w:pPr>
              <w:pStyle w:val="TAH"/>
              <w:rPr>
                <w:rFonts w:eastAsia="等线"/>
                <w:vertAlign w:val="subscript"/>
              </w:rPr>
            </w:pPr>
            <w:r w:rsidRPr="00A8121B">
              <w:t>P</w:t>
            </w:r>
            <w:r w:rsidRPr="00A8121B">
              <w:rPr>
                <w:vertAlign w:val="subscript"/>
              </w:rPr>
              <w:t>PowerClass</w:t>
            </w:r>
          </w:p>
          <w:p w14:paraId="444D274B" w14:textId="77777777" w:rsidR="003E14DD" w:rsidRPr="00A8121B" w:rsidRDefault="003E14DD"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EE93D37" w14:textId="77777777" w:rsidR="003E14DD" w:rsidRPr="00A8121B" w:rsidRDefault="003E14DD" w:rsidP="003E1242">
            <w:pPr>
              <w:pStyle w:val="TAH"/>
              <w:rPr>
                <w:vertAlign w:val="subscript"/>
              </w:rPr>
            </w:pPr>
            <w:r w:rsidRPr="00A8121B">
              <w:t>ΔP</w:t>
            </w:r>
            <w:r w:rsidRPr="00A8121B">
              <w:rPr>
                <w:vertAlign w:val="subscript"/>
              </w:rPr>
              <w:t>PowerClass</w:t>
            </w:r>
          </w:p>
          <w:p w14:paraId="34DE4012" w14:textId="77777777" w:rsidR="003E14DD" w:rsidRPr="00A8121B" w:rsidRDefault="003E14DD"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CCB41" w14:textId="77777777" w:rsidR="003E14DD" w:rsidRPr="00A8121B" w:rsidRDefault="003E14DD"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E58DA"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36DAD" w14:textId="77777777" w:rsidR="003E14DD" w:rsidRPr="00A8121B" w:rsidRDefault="003E14DD"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34E74" w14:textId="77777777" w:rsidR="003E14DD" w:rsidRPr="00A8121B" w:rsidRDefault="003E14DD" w:rsidP="003E1242">
            <w:pPr>
              <w:pStyle w:val="TAH"/>
            </w:pPr>
            <w:r w:rsidRPr="00A8121B">
              <w:t>T(P</w:t>
            </w:r>
            <w:r w:rsidRPr="00A8121B">
              <w:rPr>
                <w:vertAlign w:val="subscript"/>
              </w:rPr>
              <w:t>CMAX_L,f,c</w:t>
            </w:r>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5925B"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C7B36" w14:textId="77777777" w:rsidR="003E14DD" w:rsidRPr="00A8121B" w:rsidRDefault="003E14DD" w:rsidP="003E1242">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F8B66" w14:textId="77777777" w:rsidR="003E14DD" w:rsidRPr="00A8121B" w:rsidRDefault="003E14DD" w:rsidP="003E1242">
            <w:pPr>
              <w:pStyle w:val="TAH"/>
            </w:pPr>
            <w:r w:rsidRPr="00A8121B">
              <w:t>Lower limit (dBm)</w:t>
            </w:r>
          </w:p>
        </w:tc>
      </w:tr>
      <w:tr w:rsidR="003E14DD" w:rsidRPr="00A8121B" w14:paraId="635E797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0AE76" w14:textId="77777777" w:rsidR="003E14DD" w:rsidRPr="00A8121B" w:rsidRDefault="003E14DD" w:rsidP="003E1242">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601BCE9"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B8FA87"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6FFC9C"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D3AD844"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587A29C"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7628E4" w14:textId="77777777" w:rsidR="003E14DD" w:rsidRPr="00A8121B" w:rsidRDefault="003E14DD"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030B9417" w14:textId="77777777" w:rsidR="003E14DD" w:rsidRPr="00A8121B" w:rsidRDefault="003E14DD" w:rsidP="003E1242">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6E3CE0FD"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0903151"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6C0AE18"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39500"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DD80960" w14:textId="77777777" w:rsidR="003E14DD" w:rsidRPr="00A8121B" w:rsidRDefault="003E14DD" w:rsidP="003E1242">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3EC82B0" w14:textId="77777777" w:rsidR="003E14DD" w:rsidRPr="00A8121B" w:rsidRDefault="003E14DD" w:rsidP="003E1242">
            <w:pPr>
              <w:pStyle w:val="TAC"/>
            </w:pPr>
            <w:r w:rsidRPr="00A8121B">
              <w:t>(20.0 - TT²)</w:t>
            </w:r>
          </w:p>
        </w:tc>
      </w:tr>
      <w:tr w:rsidR="003E14DD" w:rsidRPr="00A8121B" w14:paraId="406CB7D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6E123" w14:textId="77777777" w:rsidR="003E14DD" w:rsidRPr="00A8121B" w:rsidRDefault="003E14DD" w:rsidP="003E1242">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7D7CED0"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D25C5E6"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25D535" w14:textId="77777777" w:rsidR="003E14DD" w:rsidRPr="00A8121B" w:rsidRDefault="003E14DD" w:rsidP="003E1242">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F71251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2AA126B"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916BF6" w14:textId="77777777" w:rsidR="003E14DD" w:rsidRPr="00A8121B" w:rsidRDefault="003E14DD"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32E79515" w14:textId="77777777" w:rsidR="003E14DD" w:rsidRPr="00A8121B" w:rsidRDefault="003E14DD" w:rsidP="003E1242">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94F22DD"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6BF96920"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A42DFBE"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E643F"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BA8B821" w14:textId="77777777" w:rsidR="003E14DD" w:rsidRPr="00A8121B" w:rsidRDefault="003E14DD" w:rsidP="003E1242">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52AC8B66" w14:textId="77777777" w:rsidR="003E14DD" w:rsidRPr="00A8121B" w:rsidRDefault="003E14DD" w:rsidP="003E1242">
            <w:pPr>
              <w:pStyle w:val="TAC"/>
            </w:pPr>
            <w:r w:rsidRPr="00A8121B">
              <w:t>(20.0 - TT²)</w:t>
            </w:r>
          </w:p>
        </w:tc>
      </w:tr>
      <w:tr w:rsidR="003E14DD" w:rsidRPr="00A8121B" w14:paraId="5AFC0C6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5D9F9" w14:textId="77777777" w:rsidR="003E14DD" w:rsidRPr="00A8121B" w:rsidRDefault="003E14DD" w:rsidP="003E1242">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1817ECA4"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DE187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1CC6"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4829598"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0B1D4D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400AA9"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0E5D036"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B7160CA"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79AEF91"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DE545E9"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B7CEA1"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7EC38D"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F20DE46" w14:textId="77777777" w:rsidR="003E14DD" w:rsidRPr="00A8121B" w:rsidRDefault="003E14DD" w:rsidP="003E1242">
            <w:pPr>
              <w:pStyle w:val="TAC"/>
            </w:pPr>
            <w:r w:rsidRPr="00A8121B">
              <w:t>(16.0 - TT²)</w:t>
            </w:r>
          </w:p>
        </w:tc>
      </w:tr>
      <w:tr w:rsidR="003E14DD" w:rsidRPr="00A8121B" w14:paraId="17CAFF4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B7B1" w14:textId="77777777" w:rsidR="003E14DD" w:rsidRPr="00A8121B" w:rsidRDefault="003E14DD" w:rsidP="003E1242">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22B7C6D6"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53C8C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B17C5" w14:textId="77777777" w:rsidR="003E14DD" w:rsidRPr="00A8121B" w:rsidRDefault="003E14DD"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7DBBC80"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3DB75D5"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44459E" w14:textId="77777777" w:rsidR="003E14DD" w:rsidRPr="00A8121B" w:rsidRDefault="003E14DD"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72FA50D" w14:textId="77777777" w:rsidR="003E14DD" w:rsidRPr="00A8121B" w:rsidRDefault="003E14DD" w:rsidP="003E1242">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9DBB7B8" w14:textId="77777777" w:rsidR="003E14DD" w:rsidRPr="00A8121B" w:rsidRDefault="003E14DD"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23D912" w14:textId="77777777" w:rsidR="003E14DD" w:rsidRPr="00A8121B" w:rsidRDefault="003E14DD" w:rsidP="003E1242">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34B6F77"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FFFF99"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FD627B" w14:textId="77777777" w:rsidR="003E14DD" w:rsidRPr="00A8121B" w:rsidRDefault="003E14DD" w:rsidP="003E1242">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5B7D09E" w14:textId="77777777" w:rsidR="003E14DD" w:rsidRPr="00A8121B" w:rsidRDefault="003E14DD" w:rsidP="003E1242">
            <w:pPr>
              <w:pStyle w:val="TAC"/>
            </w:pPr>
            <w:r w:rsidRPr="00A8121B">
              <w:t>(16.0 - TT²)</w:t>
            </w:r>
          </w:p>
        </w:tc>
      </w:tr>
      <w:tr w:rsidR="003E14DD" w:rsidRPr="00A8121B" w14:paraId="32F0061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F7A37" w14:textId="77777777" w:rsidR="003E14DD" w:rsidRPr="00A8121B" w:rsidRDefault="003E14DD" w:rsidP="003E1242">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23F077C2"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2F16E8"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E9C6C" w14:textId="77777777" w:rsidR="003E14DD" w:rsidRPr="00A8121B" w:rsidRDefault="003E14DD" w:rsidP="003E1242">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213A26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64AABC6"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CC105" w14:textId="77777777" w:rsidR="003E14DD" w:rsidRPr="00A8121B" w:rsidRDefault="003E14DD"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43759A7C" w14:textId="77777777" w:rsidR="003E14DD" w:rsidRPr="00A8121B" w:rsidRDefault="003E14DD" w:rsidP="003E1242">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11B44D55" w14:textId="77777777" w:rsidR="003E14DD" w:rsidRPr="00A8121B" w:rsidRDefault="003E14DD"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4D0777E4"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28F40A4"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FB31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B7729B7" w14:textId="77777777" w:rsidR="003E14DD" w:rsidRPr="00A8121B" w:rsidRDefault="003E14DD" w:rsidP="003E1242">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65882493" w14:textId="77777777" w:rsidR="003E14DD" w:rsidRPr="00A8121B" w:rsidRDefault="003E14DD" w:rsidP="003E1242">
            <w:pPr>
              <w:pStyle w:val="TAC"/>
            </w:pPr>
            <w:r w:rsidRPr="00A8121B">
              <w:t>(17.5 - TT²)</w:t>
            </w:r>
          </w:p>
        </w:tc>
      </w:tr>
      <w:tr w:rsidR="003E14DD" w:rsidRPr="00A8121B" w14:paraId="5C2347E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26E019" w14:textId="77777777" w:rsidR="003E14DD" w:rsidRPr="00A8121B" w:rsidRDefault="003E14DD" w:rsidP="003E1242">
            <w:pPr>
              <w:pStyle w:val="TAC"/>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176FF1F5"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CA1F36F"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4C257" w14:textId="77777777" w:rsidR="003E14DD" w:rsidRPr="00A8121B" w:rsidRDefault="003E14DD" w:rsidP="003E1242">
            <w:pPr>
              <w:pStyle w:val="TAC"/>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DA0555A"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AF73E0E"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146931"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1C1448EE" w14:textId="77777777" w:rsidR="003E14DD" w:rsidRPr="00A8121B" w:rsidRDefault="003E14DD" w:rsidP="003E1242">
            <w:pPr>
              <w:pStyle w:val="TAC"/>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513E9AEA"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69C9F5A5"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03E1B7B3"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11211"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22EC6F5" w14:textId="77777777" w:rsidR="003E14DD" w:rsidRPr="00A8121B" w:rsidRDefault="003E14DD" w:rsidP="003E1242">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79361FF" w14:textId="77777777" w:rsidR="003E14DD" w:rsidRPr="00A8121B" w:rsidRDefault="003E14DD" w:rsidP="003E1242">
            <w:pPr>
              <w:pStyle w:val="TAC"/>
            </w:pPr>
            <w:r w:rsidRPr="00A8121B">
              <w:t>(14.0 - TT²)</w:t>
            </w:r>
          </w:p>
        </w:tc>
      </w:tr>
      <w:tr w:rsidR="003E14DD" w:rsidRPr="00A8121B" w14:paraId="3095A4F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8B5C90" w14:textId="77777777" w:rsidR="003E14DD" w:rsidRPr="00A8121B" w:rsidRDefault="003E14DD" w:rsidP="003E1242">
            <w:pPr>
              <w:pStyle w:val="TAC"/>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0D6AD7C2"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6E3DFFA"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1463FD" w14:textId="77777777" w:rsidR="003E14DD" w:rsidRPr="00A8121B" w:rsidRDefault="003E14DD" w:rsidP="003E1242">
            <w:pPr>
              <w:pStyle w:val="TAC"/>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C4CEFD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3E9B2DBB"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36321A"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542D011C" w14:textId="77777777" w:rsidR="003E14DD" w:rsidRPr="00A8121B" w:rsidRDefault="003E14DD" w:rsidP="003E1242">
            <w:pPr>
              <w:pStyle w:val="TAC"/>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5D907E10"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0B41256D"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D45728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46A9A3"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DE6A5D6" w14:textId="77777777" w:rsidR="003E14DD" w:rsidRPr="00A8121B" w:rsidRDefault="003E14DD" w:rsidP="003E1242">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474D17E" w14:textId="77777777" w:rsidR="003E14DD" w:rsidRPr="00A8121B" w:rsidRDefault="003E14DD" w:rsidP="003E1242">
            <w:pPr>
              <w:pStyle w:val="TAC"/>
            </w:pPr>
            <w:r w:rsidRPr="00A8121B">
              <w:t>(14.0 - TT²)</w:t>
            </w:r>
          </w:p>
        </w:tc>
      </w:tr>
      <w:tr w:rsidR="003E14DD" w:rsidRPr="00A8121B" w14:paraId="2B60193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7E5870A" w14:textId="77777777" w:rsidR="003E14DD" w:rsidRPr="00A8121B" w:rsidRDefault="003E14DD" w:rsidP="003E1242">
            <w:pPr>
              <w:pStyle w:val="TAC"/>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3B7A9480"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9FD4BB"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B0E8CB" w14:textId="77777777" w:rsidR="003E14DD" w:rsidRPr="00A8121B" w:rsidRDefault="003E14DD" w:rsidP="003E1242">
            <w:pPr>
              <w:pStyle w:val="TAC"/>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5BDF8BEF"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A084803"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BF5C0E"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3A3B4B12" w14:textId="77777777" w:rsidR="003E14DD" w:rsidRPr="00A8121B" w:rsidRDefault="003E14DD" w:rsidP="003E1242">
            <w:pPr>
              <w:pStyle w:val="TAC"/>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FBBBE0B"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307670EE"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4AD7387F"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F3867"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043A036" w14:textId="77777777" w:rsidR="003E14DD" w:rsidRPr="00A8121B" w:rsidRDefault="003E14DD" w:rsidP="003E1242">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D65F475" w14:textId="77777777" w:rsidR="003E14DD" w:rsidRPr="00A8121B" w:rsidRDefault="003E14DD" w:rsidP="003E1242">
            <w:pPr>
              <w:pStyle w:val="TAC"/>
            </w:pPr>
            <w:r w:rsidRPr="00A8121B">
              <w:t>(14.0 - TT²)</w:t>
            </w:r>
          </w:p>
        </w:tc>
      </w:tr>
      <w:tr w:rsidR="003E14DD" w:rsidRPr="00A8121B" w14:paraId="7909B225"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0B48F0D" w14:textId="77777777" w:rsidR="003E14DD" w:rsidRPr="00A8121B" w:rsidRDefault="003E14DD" w:rsidP="003E1242">
            <w:pPr>
              <w:pStyle w:val="TAC"/>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9E0BC6A" w14:textId="77777777" w:rsidR="003E14DD" w:rsidRPr="00A8121B" w:rsidRDefault="003E14DD" w:rsidP="003E1242">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DA90E6A" w14:textId="77777777" w:rsidR="003E14DD" w:rsidRPr="00A8121B" w:rsidRDefault="003E14DD"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AE587" w14:textId="77777777" w:rsidR="003E14DD" w:rsidRPr="00A8121B" w:rsidRDefault="003E14DD" w:rsidP="003E1242">
            <w:pPr>
              <w:pStyle w:val="TAC"/>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766450E5" w14:textId="77777777" w:rsidR="003E14DD" w:rsidRPr="00A8121B" w:rsidRDefault="003E14DD"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1804DC4" w14:textId="77777777" w:rsidR="003E14DD" w:rsidRPr="00A8121B" w:rsidRDefault="003E14DD"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341353" w14:textId="77777777" w:rsidR="003E14DD" w:rsidRPr="00A8121B" w:rsidRDefault="003E14DD" w:rsidP="003E1242">
            <w:pPr>
              <w:pStyle w:val="TAC"/>
            </w:pPr>
            <w:r w:rsidRPr="00A8121B">
              <w:t>20.5</w:t>
            </w:r>
          </w:p>
        </w:tc>
        <w:tc>
          <w:tcPr>
            <w:tcW w:w="1134" w:type="dxa"/>
            <w:tcBorders>
              <w:top w:val="single" w:sz="4" w:space="0" w:color="auto"/>
              <w:bottom w:val="single" w:sz="4" w:space="0" w:color="auto"/>
              <w:right w:val="single" w:sz="4" w:space="0" w:color="auto"/>
            </w:tcBorders>
            <w:vAlign w:val="center"/>
          </w:tcPr>
          <w:p w14:paraId="12D616B2" w14:textId="77777777" w:rsidR="003E14DD" w:rsidRPr="00A8121B" w:rsidRDefault="003E14DD" w:rsidP="003E1242">
            <w:pPr>
              <w:pStyle w:val="TAC"/>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3A316AD7" w14:textId="77777777" w:rsidR="003E14DD" w:rsidRPr="00A8121B" w:rsidRDefault="003E14DD" w:rsidP="003E1242">
            <w:pPr>
              <w:pStyle w:val="TAC"/>
            </w:pPr>
            <w:r w:rsidRPr="00A8121B">
              <w:t>6.0</w:t>
            </w:r>
          </w:p>
        </w:tc>
        <w:tc>
          <w:tcPr>
            <w:tcW w:w="992" w:type="dxa"/>
            <w:tcBorders>
              <w:top w:val="single" w:sz="4" w:space="0" w:color="auto"/>
              <w:bottom w:val="single" w:sz="4" w:space="0" w:color="auto"/>
              <w:right w:val="single" w:sz="4" w:space="0" w:color="auto"/>
            </w:tcBorders>
            <w:vAlign w:val="center"/>
          </w:tcPr>
          <w:p w14:paraId="14DC96D5" w14:textId="77777777" w:rsidR="003E14DD" w:rsidRPr="00A8121B" w:rsidRDefault="003E14DD" w:rsidP="003E1242">
            <w:pPr>
              <w:pStyle w:val="TAC"/>
            </w:pPr>
            <w:r w:rsidRPr="00A8121B">
              <w:rPr>
                <w:rFonts w:ascii="宋体" w:hAnsi="宋体" w:cs="宋体" w:hint="eastAsia"/>
              </w:rPr>
              <w:t>（</w:t>
            </w:r>
            <w:r w:rsidRPr="00A8121B">
              <w:t>5.0</w:t>
            </w:r>
            <w:r w:rsidRPr="00A8121B">
              <w:rPr>
                <w:vertAlign w:val="superscript"/>
              </w:rPr>
              <w:t>2</w:t>
            </w:r>
            <w:r w:rsidRPr="00A8121B">
              <w:rPr>
                <w:rFonts w:ascii="宋体" w:hAnsi="宋体" w:cs="宋体"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D932791" w14:textId="77777777" w:rsidR="003E14DD" w:rsidRPr="00A8121B" w:rsidRDefault="003E14DD" w:rsidP="003E1242">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61DCBD" w14:textId="77777777" w:rsidR="003E14DD" w:rsidRPr="00A8121B" w:rsidRDefault="003E14DD" w:rsidP="003E1242">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5E0A43" w14:textId="77777777" w:rsidR="003E14DD" w:rsidRPr="00A8121B" w:rsidRDefault="003E14DD" w:rsidP="003E1242">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4CBC90BE" w14:textId="77777777" w:rsidR="003E14DD" w:rsidRPr="00A8121B" w:rsidRDefault="003E14DD" w:rsidP="003E1242">
            <w:pPr>
              <w:pStyle w:val="TAC"/>
            </w:pPr>
            <w:r w:rsidRPr="00A8121B">
              <w:t>(14.0 - TT²)</w:t>
            </w:r>
          </w:p>
        </w:tc>
      </w:tr>
      <w:tr w:rsidR="003E14DD" w:rsidRPr="00A8121B" w14:paraId="7891A32D" w14:textId="77777777" w:rsidTr="003E1242">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042F94" w14:textId="77777777" w:rsidR="003E14DD" w:rsidRPr="00A8121B" w:rsidRDefault="003E14DD"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FA1F73D" w14:textId="77777777" w:rsidR="003E14DD" w:rsidRPr="00A8121B" w:rsidRDefault="003E14DD" w:rsidP="003E1242">
            <w:pPr>
              <w:pStyle w:val="TAN"/>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7396BB05" w14:textId="77777777" w:rsidR="003E14DD" w:rsidRPr="00A8121B" w:rsidRDefault="003E14DD" w:rsidP="003E1242">
            <w:pPr>
              <w:pStyle w:val="TAN"/>
            </w:pPr>
            <w:r w:rsidRPr="00A8121B">
              <w:t>NOTE 3:</w:t>
            </w:r>
            <w:r w:rsidRPr="00A8121B">
              <w:tab/>
              <w:t>TT for each frequency and channel bandwidth is specified in Table 6.2G.2.5-4.</w:t>
            </w:r>
          </w:p>
        </w:tc>
      </w:tr>
    </w:tbl>
    <w:p w14:paraId="062DF900" w14:textId="77777777" w:rsidR="003E14DD" w:rsidRPr="00A8121B" w:rsidRDefault="003E14DD" w:rsidP="003E14DD"/>
    <w:p w14:paraId="2CB62E06" w14:textId="77777777" w:rsidR="003E14DD" w:rsidRPr="00A8121B" w:rsidRDefault="003E14DD" w:rsidP="003E14DD">
      <w:pPr>
        <w:sectPr w:rsidR="003E14DD" w:rsidRPr="00A8121B" w:rsidSect="003A17F8">
          <w:pgSz w:w="16838" w:h="11906" w:orient="landscape"/>
          <w:pgMar w:top="1134" w:right="1418" w:bottom="1134" w:left="1134" w:header="851" w:footer="340" w:gutter="0"/>
          <w:cols w:space="708"/>
          <w:docGrid w:linePitch="360"/>
        </w:sectPr>
      </w:pPr>
    </w:p>
    <w:p w14:paraId="6410586C" w14:textId="77777777" w:rsidR="003E14DD" w:rsidRPr="00A8121B" w:rsidRDefault="003E14DD" w:rsidP="003E14DD">
      <w:pPr>
        <w:pStyle w:val="TH"/>
      </w:pPr>
      <w:r w:rsidRPr="00A8121B">
        <w:lastRenderedPageBreak/>
        <w:t>Table 6.2G.2.5-3: UE Power Class test requirements (for Bands n34, n39, n41, n77, n78, n79) for Power Class 2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3E14DD" w:rsidRPr="00A8121B" w14:paraId="713AFBE1" w14:textId="77777777" w:rsidTr="003E1242">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D0292" w14:textId="77777777" w:rsidR="003E14DD" w:rsidRPr="00A8121B" w:rsidRDefault="003E14DD" w:rsidP="003E1242">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0DF884FE" w14:textId="77777777" w:rsidR="003E14DD" w:rsidRPr="00A8121B" w:rsidRDefault="003E14DD" w:rsidP="003E1242">
            <w:pPr>
              <w:pStyle w:val="TAH"/>
              <w:rPr>
                <w:rFonts w:eastAsia="等线"/>
                <w:vertAlign w:val="subscript"/>
              </w:rPr>
            </w:pPr>
            <w:r w:rsidRPr="00A8121B">
              <w:t>P</w:t>
            </w:r>
            <w:r w:rsidRPr="00A8121B">
              <w:rPr>
                <w:vertAlign w:val="subscript"/>
              </w:rPr>
              <w:t>PowerClass</w:t>
            </w:r>
          </w:p>
          <w:p w14:paraId="1212B19C" w14:textId="77777777" w:rsidR="003E14DD" w:rsidRPr="00A8121B" w:rsidRDefault="003E14DD" w:rsidP="003E1242">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72345D06" w14:textId="77777777" w:rsidR="003E14DD" w:rsidRPr="00A8121B" w:rsidRDefault="003E14DD" w:rsidP="003E1242">
            <w:pPr>
              <w:pStyle w:val="TAH"/>
              <w:rPr>
                <w:vertAlign w:val="subscript"/>
              </w:rPr>
            </w:pPr>
            <w:r w:rsidRPr="00A8121B">
              <w:t>ΔP</w:t>
            </w:r>
            <w:r w:rsidRPr="00A8121B">
              <w:rPr>
                <w:vertAlign w:val="subscript"/>
              </w:rPr>
              <w:t>PowerClass</w:t>
            </w:r>
          </w:p>
          <w:p w14:paraId="5DE1A797" w14:textId="77777777" w:rsidR="003E14DD" w:rsidRPr="00A8121B" w:rsidRDefault="003E14DD" w:rsidP="003E1242">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721CD" w14:textId="77777777" w:rsidR="003E14DD" w:rsidRPr="00A8121B" w:rsidRDefault="003E14DD" w:rsidP="003E1242">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22087610" w14:textId="77777777" w:rsidR="003E14DD" w:rsidRPr="00A8121B" w:rsidRDefault="003E14DD" w:rsidP="003E1242">
            <w:pPr>
              <w:pStyle w:val="TAH"/>
            </w:pPr>
            <w:r w:rsidRPr="00A8121B">
              <w:t>MPR increase (dB)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0D51"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9BD89" w14:textId="77777777" w:rsidR="003E14DD" w:rsidRPr="00A8121B" w:rsidRDefault="003E14DD" w:rsidP="003E1242">
            <w:pPr>
              <w:pStyle w:val="TAH"/>
            </w:pPr>
            <w:r w:rsidRPr="00A8121B">
              <w:t>P</w:t>
            </w:r>
            <w:r w:rsidRPr="00A8121B">
              <w:rPr>
                <w:vertAlign w:val="subscript"/>
              </w:rPr>
              <w:t>CMAX_L,f,c</w:t>
            </w:r>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8F3D5" w14:textId="77777777" w:rsidR="003E14DD" w:rsidRPr="00A8121B" w:rsidRDefault="003E14DD" w:rsidP="003E1242">
            <w:pPr>
              <w:pStyle w:val="TAH"/>
            </w:pPr>
            <w:r w:rsidRPr="00A8121B">
              <w:t>T(P</w:t>
            </w:r>
            <w:r w:rsidRPr="00A8121B">
              <w:rPr>
                <w:vertAlign w:val="subscript"/>
              </w:rPr>
              <w:t>CMAX_L,f,c</w:t>
            </w:r>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EFBA9"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94E9A" w14:textId="77777777" w:rsidR="003E14DD" w:rsidRPr="00A8121B" w:rsidRDefault="003E14DD" w:rsidP="003E1242">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591302" w14:textId="77777777" w:rsidR="003E14DD" w:rsidRPr="00A8121B" w:rsidRDefault="003E14DD" w:rsidP="003E1242">
            <w:pPr>
              <w:pStyle w:val="TAH"/>
            </w:pPr>
            <w:r w:rsidRPr="00A8121B">
              <w:t>Lower limit (dBm)</w:t>
            </w:r>
          </w:p>
        </w:tc>
      </w:tr>
      <w:tr w:rsidR="003E14DD" w:rsidRPr="00A8121B" w14:paraId="0BA18864"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E3DD" w14:textId="77777777" w:rsidR="003E14DD" w:rsidRPr="00A8121B" w:rsidRDefault="003E14DD" w:rsidP="003E1242">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17BA2AD"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1F1C9766"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6E8E1A6" w14:textId="77777777" w:rsidR="003E14DD" w:rsidRPr="00A8121B" w:rsidRDefault="003E14DD" w:rsidP="003E1242">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4F255C9E"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75F05E4"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371FCA1"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6F58F8C" w14:textId="77777777" w:rsidR="003E14DD" w:rsidRPr="00A8121B" w:rsidRDefault="003E14DD" w:rsidP="003E1242">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1590A649" w14:textId="77777777" w:rsidR="003E14DD" w:rsidRPr="00A8121B" w:rsidRDefault="003E14DD" w:rsidP="003E1242">
            <w:pPr>
              <w:pStyle w:val="TAC"/>
            </w:pPr>
            <w:r w:rsidRPr="00A8121B">
              <w:t>21.0</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47E960"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06D1042F"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9A3FAA"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92644"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38DB973" w14:textId="77777777" w:rsidR="003E14DD" w:rsidRPr="00A8121B" w:rsidRDefault="003E14DD" w:rsidP="003E1242">
            <w:pPr>
              <w:pStyle w:val="TAC"/>
            </w:pPr>
            <w:r w:rsidRPr="00A8121B">
              <w:t>17.5 - TT</w:t>
            </w:r>
          </w:p>
        </w:tc>
        <w:tc>
          <w:tcPr>
            <w:tcW w:w="1161" w:type="dxa"/>
            <w:tcBorders>
              <w:top w:val="single" w:sz="4" w:space="0" w:color="auto"/>
              <w:left w:val="single" w:sz="4" w:space="0" w:color="auto"/>
              <w:bottom w:val="single" w:sz="4" w:space="0" w:color="auto"/>
              <w:right w:val="single" w:sz="4" w:space="0" w:color="auto"/>
            </w:tcBorders>
            <w:vAlign w:val="center"/>
          </w:tcPr>
          <w:p w14:paraId="5F1033D6" w14:textId="77777777" w:rsidR="003E14DD" w:rsidRPr="00A8121B" w:rsidRDefault="003E14DD" w:rsidP="003E1242">
            <w:pPr>
              <w:pStyle w:val="TAC"/>
            </w:pPr>
            <w:r w:rsidRPr="00A8121B">
              <w:t>16</w:t>
            </w:r>
            <w:r w:rsidRPr="00A8121B">
              <w:rPr>
                <w:rFonts w:eastAsia="等线"/>
              </w:rPr>
              <w:t xml:space="preserve"> </w:t>
            </w:r>
            <w:r w:rsidRPr="00A8121B">
              <w:t>- TT</w:t>
            </w:r>
            <w:r w:rsidRPr="00A8121B">
              <w:rPr>
                <w:vertAlign w:val="superscript"/>
              </w:rPr>
              <w:t>2</w:t>
            </w:r>
          </w:p>
        </w:tc>
      </w:tr>
      <w:tr w:rsidR="003E14DD" w:rsidRPr="00A8121B" w14:paraId="1A4D530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FA0A2B" w14:textId="77777777" w:rsidR="003E14DD" w:rsidRPr="00A8121B" w:rsidRDefault="003E14DD" w:rsidP="003E1242">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964E30B"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5E670B84"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2319DB9" w14:textId="77777777" w:rsidR="003E14DD" w:rsidRPr="00A8121B" w:rsidRDefault="003E14DD" w:rsidP="003E1242">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347C82B9"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AFB5BF"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ADC1F41"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7C34E" w14:textId="77777777" w:rsidR="003E14DD" w:rsidRPr="00A8121B" w:rsidRDefault="003E14DD" w:rsidP="003E1242">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03FC2DC7" w14:textId="77777777" w:rsidR="003E14DD" w:rsidRPr="00A8121B" w:rsidRDefault="003E14DD" w:rsidP="003E1242">
            <w:pPr>
              <w:pStyle w:val="TAC"/>
            </w:pPr>
            <w:r w:rsidRPr="00A8121B">
              <w:t>21.5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74E5BC" w14:textId="77777777" w:rsidR="003E14DD" w:rsidRPr="00A8121B" w:rsidRDefault="003E14DD" w:rsidP="003E1242">
            <w:pPr>
              <w:pStyle w:val="TAC"/>
            </w:pPr>
            <w:r w:rsidRPr="00A8121B">
              <w:t>3.0</w:t>
            </w:r>
          </w:p>
        </w:tc>
        <w:tc>
          <w:tcPr>
            <w:tcW w:w="813" w:type="dxa"/>
            <w:tcBorders>
              <w:top w:val="single" w:sz="4" w:space="0" w:color="auto"/>
              <w:left w:val="single" w:sz="4" w:space="0" w:color="auto"/>
              <w:bottom w:val="single" w:sz="4" w:space="0" w:color="auto"/>
              <w:right w:val="single" w:sz="4" w:space="0" w:color="auto"/>
            </w:tcBorders>
            <w:vAlign w:val="center"/>
          </w:tcPr>
          <w:p w14:paraId="2B9E5136"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39E5E74"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A802E"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B3417E3" w14:textId="77777777" w:rsidR="003E14DD" w:rsidRPr="00A8121B" w:rsidRDefault="003E14DD" w:rsidP="003E1242">
            <w:pPr>
              <w:pStyle w:val="TAC"/>
            </w:pPr>
            <w:r w:rsidRPr="00A8121B">
              <w:rPr>
                <w:rFonts w:cs="@Batang"/>
                <w:szCs w:val="18"/>
              </w:rPr>
              <w:t>20.0</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28853BA1" w14:textId="77777777" w:rsidR="003E14DD" w:rsidRPr="00A8121B" w:rsidRDefault="003E14DD" w:rsidP="003E1242">
            <w:pPr>
              <w:pStyle w:val="TAC"/>
            </w:pPr>
            <w:r w:rsidRPr="00A8121B">
              <w:rPr>
                <w:rFonts w:cs="@Batang"/>
                <w:szCs w:val="18"/>
              </w:rPr>
              <w:t>16.5</w:t>
            </w:r>
            <w:r w:rsidRPr="00A8121B">
              <w:rPr>
                <w:rFonts w:eastAsia="Calibri Light"/>
              </w:rPr>
              <w:t xml:space="preserve"> </w:t>
            </w:r>
            <w:r w:rsidRPr="00A8121B">
              <w:t>- TT</w:t>
            </w:r>
            <w:r w:rsidRPr="00A8121B">
              <w:rPr>
                <w:vertAlign w:val="superscript"/>
              </w:rPr>
              <w:t>2</w:t>
            </w:r>
          </w:p>
        </w:tc>
      </w:tr>
      <w:tr w:rsidR="003E14DD" w:rsidRPr="00A8121B" w14:paraId="5A2DF55B"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5F3BB" w14:textId="77777777" w:rsidR="003E14DD" w:rsidRPr="00A8121B" w:rsidRDefault="003E14DD" w:rsidP="003E1242">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F140068"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3D608DD1"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2D6477" w14:textId="77777777" w:rsidR="003E14DD" w:rsidRPr="00A8121B" w:rsidRDefault="003E14DD" w:rsidP="003E1242">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4740565"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FFB733"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A24129E"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113D" w14:textId="77777777" w:rsidR="003E14DD" w:rsidRPr="00A8121B" w:rsidRDefault="003E14DD" w:rsidP="003E1242">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090122D6" w14:textId="77777777" w:rsidR="003E14DD" w:rsidRPr="00A8121B" w:rsidRDefault="003E14DD" w:rsidP="003E1242">
            <w:pPr>
              <w:pStyle w:val="TAC"/>
            </w:pPr>
            <w:r w:rsidRPr="00A8121B">
              <w:t>19.5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A21EC6"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658339CA"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4CEC7F"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19B67B"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57A4759" w14:textId="77777777" w:rsidR="003E14DD" w:rsidRPr="00A8121B" w:rsidRDefault="003E14DD" w:rsidP="003E1242">
            <w:pPr>
              <w:pStyle w:val="TAC"/>
            </w:pPr>
            <w:r w:rsidRPr="00A8121B">
              <w:t>16.0 - TT</w:t>
            </w:r>
          </w:p>
        </w:tc>
        <w:tc>
          <w:tcPr>
            <w:tcW w:w="1161" w:type="dxa"/>
            <w:tcBorders>
              <w:top w:val="single" w:sz="4" w:space="0" w:color="auto"/>
              <w:left w:val="single" w:sz="4" w:space="0" w:color="auto"/>
              <w:bottom w:val="single" w:sz="4" w:space="0" w:color="auto"/>
              <w:right w:val="single" w:sz="4" w:space="0" w:color="auto"/>
            </w:tcBorders>
            <w:vAlign w:val="center"/>
          </w:tcPr>
          <w:p w14:paraId="6F102A26" w14:textId="77777777" w:rsidR="003E14DD" w:rsidRPr="00A8121B" w:rsidRDefault="003E14DD" w:rsidP="003E1242">
            <w:pPr>
              <w:pStyle w:val="TAC"/>
            </w:pPr>
            <w:r w:rsidRPr="00A8121B">
              <w:t>14.5</w:t>
            </w:r>
            <w:r w:rsidRPr="00A8121B">
              <w:rPr>
                <w:rFonts w:eastAsia="等线"/>
              </w:rPr>
              <w:t xml:space="preserve"> </w:t>
            </w:r>
            <w:r w:rsidRPr="00A8121B">
              <w:t>- TT</w:t>
            </w:r>
            <w:r w:rsidRPr="00A8121B">
              <w:rPr>
                <w:vertAlign w:val="superscript"/>
              </w:rPr>
              <w:t>2</w:t>
            </w:r>
          </w:p>
        </w:tc>
      </w:tr>
      <w:tr w:rsidR="003E14DD" w:rsidRPr="00A8121B" w14:paraId="28D7770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2A8026" w14:textId="77777777" w:rsidR="003E14DD" w:rsidRPr="00A8121B" w:rsidRDefault="003E14DD" w:rsidP="003E1242">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982EE58"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5EFE9D2E"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8E0C72C" w14:textId="77777777" w:rsidR="003E14DD" w:rsidRPr="00A8121B" w:rsidRDefault="003E14DD" w:rsidP="003E1242">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245DE8B"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D774221"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30B858"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1CBEF6" w14:textId="77777777" w:rsidR="003E14DD" w:rsidRPr="00A8121B" w:rsidRDefault="003E14DD" w:rsidP="003E1242">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0CD6F003" w14:textId="77777777" w:rsidR="003E14DD" w:rsidRPr="00A8121B" w:rsidRDefault="003E14DD" w:rsidP="003E1242">
            <w:pPr>
              <w:pStyle w:val="TAC"/>
            </w:pPr>
            <w:r w:rsidRPr="00A8121B">
              <w:t>20.0</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C26B3F"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399926A8" w14:textId="77777777" w:rsidR="003E14DD" w:rsidRPr="00A8121B" w:rsidRDefault="003E14DD" w:rsidP="003E1242">
            <w:pPr>
              <w:pStyle w:val="TAC"/>
            </w:pPr>
            <w:r w:rsidRPr="00A8121B">
              <w:t>6.0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36CBB8B"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3AC65"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3D983EC" w14:textId="77777777" w:rsidR="003E14DD" w:rsidRPr="00A8121B" w:rsidRDefault="003E14DD" w:rsidP="003E1242">
            <w:pPr>
              <w:pStyle w:val="TAC"/>
            </w:pPr>
            <w:r w:rsidRPr="00A8121B">
              <w:rPr>
                <w:rFonts w:cs="@Batang"/>
                <w:szCs w:val="18"/>
              </w:rPr>
              <w:t>16.5</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3AA6B76C" w14:textId="77777777" w:rsidR="003E14DD" w:rsidRPr="00A8121B" w:rsidRDefault="003E14DD" w:rsidP="003E1242">
            <w:pPr>
              <w:pStyle w:val="TAC"/>
            </w:pPr>
            <w:r w:rsidRPr="00A8121B">
              <w:rPr>
                <w:rFonts w:cs="@Batang"/>
                <w:szCs w:val="18"/>
              </w:rPr>
              <w:t>14.0</w:t>
            </w:r>
            <w:r w:rsidRPr="00A8121B">
              <w:rPr>
                <w:rFonts w:eastAsia="Calibri Light"/>
              </w:rPr>
              <w:t xml:space="preserve"> </w:t>
            </w:r>
            <w:r w:rsidRPr="00A8121B">
              <w:t>- TT</w:t>
            </w:r>
            <w:r w:rsidRPr="00A8121B">
              <w:rPr>
                <w:vertAlign w:val="superscript"/>
              </w:rPr>
              <w:t>2</w:t>
            </w:r>
          </w:p>
        </w:tc>
      </w:tr>
      <w:tr w:rsidR="003E14DD" w:rsidRPr="00A8121B" w14:paraId="42F1612E"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E7513" w14:textId="77777777" w:rsidR="003E14DD" w:rsidRPr="00A8121B" w:rsidRDefault="003E14DD" w:rsidP="003E1242">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8DE4DD0"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035C24C5"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FB44F4" w14:textId="77777777" w:rsidR="003E14DD" w:rsidRPr="00A8121B" w:rsidRDefault="003E14DD" w:rsidP="003E1242">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290FEA3"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857D52"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F258A61"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3A920A" w14:textId="77777777" w:rsidR="003E14DD" w:rsidRPr="00A8121B" w:rsidRDefault="003E14DD" w:rsidP="003E1242">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58016B90" w14:textId="77777777" w:rsidR="003E14DD" w:rsidRPr="00A8121B" w:rsidRDefault="003E14DD" w:rsidP="003E1242">
            <w:pPr>
              <w:pStyle w:val="TAC"/>
            </w:pPr>
            <w:r w:rsidRPr="00A8121B">
              <w:t>20.5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885CBD"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0F5A87F1" w14:textId="77777777" w:rsidR="003E14DD" w:rsidRPr="00A8121B" w:rsidRDefault="003E14DD" w:rsidP="003E1242">
            <w:pPr>
              <w:pStyle w:val="TAC"/>
            </w:pPr>
            <w:r w:rsidRPr="00A8121B">
              <w:t>6.0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F1DF4C1"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35F89"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2B4F94A" w14:textId="77777777" w:rsidR="003E14DD" w:rsidRPr="00A8121B" w:rsidRDefault="003E14DD" w:rsidP="003E1242">
            <w:pPr>
              <w:pStyle w:val="TAC"/>
            </w:pPr>
            <w:r w:rsidRPr="00A8121B">
              <w:t>17.0 - TT</w:t>
            </w:r>
          </w:p>
        </w:tc>
        <w:tc>
          <w:tcPr>
            <w:tcW w:w="1161" w:type="dxa"/>
            <w:tcBorders>
              <w:top w:val="single" w:sz="4" w:space="0" w:color="auto"/>
              <w:left w:val="single" w:sz="4" w:space="0" w:color="auto"/>
              <w:bottom w:val="single" w:sz="4" w:space="0" w:color="auto"/>
              <w:right w:val="single" w:sz="4" w:space="0" w:color="auto"/>
            </w:tcBorders>
            <w:vAlign w:val="center"/>
          </w:tcPr>
          <w:p w14:paraId="33CC62A7" w14:textId="77777777" w:rsidR="003E14DD" w:rsidRPr="00A8121B" w:rsidRDefault="003E14DD" w:rsidP="003E1242">
            <w:pPr>
              <w:pStyle w:val="TAC"/>
            </w:pPr>
            <w:r w:rsidRPr="00A8121B">
              <w:t>14.5</w:t>
            </w:r>
            <w:r w:rsidRPr="00A8121B">
              <w:rPr>
                <w:rFonts w:eastAsia="等线"/>
              </w:rPr>
              <w:t xml:space="preserve"> </w:t>
            </w:r>
            <w:r w:rsidRPr="00A8121B">
              <w:t>- TT</w:t>
            </w:r>
            <w:r w:rsidRPr="00A8121B">
              <w:rPr>
                <w:vertAlign w:val="superscript"/>
              </w:rPr>
              <w:t>2</w:t>
            </w:r>
          </w:p>
        </w:tc>
      </w:tr>
      <w:tr w:rsidR="003E14DD" w:rsidRPr="00A8121B" w14:paraId="2F2C338D"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2A0A9C" w14:textId="77777777" w:rsidR="003E14DD" w:rsidRPr="00A8121B" w:rsidRDefault="003E14DD" w:rsidP="003E1242">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4E5E7E7"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02FE4B9C"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A7461C" w14:textId="77777777" w:rsidR="003E14DD" w:rsidRPr="00A8121B" w:rsidRDefault="003E14DD" w:rsidP="003E1242">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5C3980FB"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51601D0"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850603A"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887ED8" w14:textId="77777777" w:rsidR="003E14DD" w:rsidRPr="00A8121B" w:rsidRDefault="003E14DD" w:rsidP="003E1242">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576DBEA" w14:textId="77777777" w:rsidR="003E14DD" w:rsidRPr="00A8121B" w:rsidRDefault="003E14DD" w:rsidP="003E1242">
            <w:pPr>
              <w:pStyle w:val="TAC"/>
            </w:pPr>
            <w:r w:rsidRPr="00A8121B">
              <w:t>21.0</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F89BB"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79B3B029"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D79FE04"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2D9A9"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A350C21" w14:textId="77777777" w:rsidR="003E14DD" w:rsidRPr="00A8121B" w:rsidRDefault="003E14DD" w:rsidP="003E1242">
            <w:pPr>
              <w:pStyle w:val="TAC"/>
            </w:pPr>
            <w:r w:rsidRPr="00A8121B">
              <w:rPr>
                <w:rFonts w:cs="@Batang"/>
                <w:szCs w:val="18"/>
              </w:rPr>
              <w:t>17.5</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301EF866" w14:textId="77777777" w:rsidR="003E14DD" w:rsidRPr="00A8121B" w:rsidRDefault="003E14DD" w:rsidP="003E1242">
            <w:pPr>
              <w:pStyle w:val="TAC"/>
            </w:pPr>
            <w:r w:rsidRPr="00A8121B">
              <w:rPr>
                <w:rFonts w:cs="@Batang"/>
                <w:szCs w:val="18"/>
              </w:rPr>
              <w:t>16.0</w:t>
            </w:r>
            <w:r w:rsidRPr="00A8121B">
              <w:rPr>
                <w:rFonts w:eastAsia="Calibri Light"/>
              </w:rPr>
              <w:t xml:space="preserve"> </w:t>
            </w:r>
            <w:r w:rsidRPr="00A8121B">
              <w:t>- TT</w:t>
            </w:r>
            <w:r w:rsidRPr="00A8121B">
              <w:rPr>
                <w:vertAlign w:val="superscript"/>
              </w:rPr>
              <w:t>2</w:t>
            </w:r>
          </w:p>
        </w:tc>
      </w:tr>
      <w:tr w:rsidR="003E14DD" w:rsidRPr="00A8121B" w14:paraId="02EBF083"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28189" w14:textId="77777777" w:rsidR="003E14DD" w:rsidRPr="00A8121B" w:rsidRDefault="003E14DD" w:rsidP="003E1242">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9F05264"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53959633"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B0147F" w14:textId="77777777" w:rsidR="003E14DD" w:rsidRPr="00A8121B" w:rsidRDefault="003E14DD" w:rsidP="003E1242">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A0F0A2D"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064979"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23D7ACD"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B9CEE20" w14:textId="77777777" w:rsidR="003E14DD" w:rsidRPr="00A8121B" w:rsidRDefault="003E14DD" w:rsidP="003E1242">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5E6831CB" w14:textId="77777777" w:rsidR="003E14DD" w:rsidRPr="00A8121B" w:rsidRDefault="003E14DD" w:rsidP="003E1242">
            <w:pPr>
              <w:pStyle w:val="TAC"/>
            </w:pPr>
            <w:r w:rsidRPr="00A8121B">
              <w:t>19.5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E4B0F5D"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00993BBB"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195195A"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A4FD0"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0D4B3CB" w14:textId="77777777" w:rsidR="003E14DD" w:rsidRPr="00A8121B" w:rsidRDefault="003E14DD" w:rsidP="003E1242">
            <w:pPr>
              <w:pStyle w:val="TAC"/>
            </w:pPr>
            <w:r w:rsidRPr="00A8121B">
              <w:t>16.0 - TT</w:t>
            </w:r>
          </w:p>
        </w:tc>
        <w:tc>
          <w:tcPr>
            <w:tcW w:w="1161" w:type="dxa"/>
            <w:tcBorders>
              <w:top w:val="single" w:sz="4" w:space="0" w:color="auto"/>
              <w:left w:val="single" w:sz="4" w:space="0" w:color="auto"/>
              <w:bottom w:val="single" w:sz="4" w:space="0" w:color="auto"/>
              <w:right w:val="single" w:sz="4" w:space="0" w:color="auto"/>
            </w:tcBorders>
            <w:vAlign w:val="center"/>
          </w:tcPr>
          <w:p w14:paraId="5B02510B" w14:textId="77777777" w:rsidR="003E14DD" w:rsidRPr="00A8121B" w:rsidRDefault="003E14DD" w:rsidP="003E1242">
            <w:pPr>
              <w:pStyle w:val="TAC"/>
            </w:pPr>
            <w:r w:rsidRPr="00A8121B">
              <w:t>14.5</w:t>
            </w:r>
            <w:r w:rsidRPr="00A8121B">
              <w:rPr>
                <w:rFonts w:eastAsia="等线"/>
              </w:rPr>
              <w:t xml:space="preserve"> </w:t>
            </w:r>
            <w:r w:rsidRPr="00A8121B">
              <w:t>- TT</w:t>
            </w:r>
            <w:r w:rsidRPr="00A8121B">
              <w:rPr>
                <w:vertAlign w:val="superscript"/>
              </w:rPr>
              <w:t>2</w:t>
            </w:r>
          </w:p>
        </w:tc>
      </w:tr>
      <w:tr w:rsidR="003E14DD" w:rsidRPr="00A8121B" w14:paraId="0C7AE9AC"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767914" w14:textId="77777777" w:rsidR="003E14DD" w:rsidRPr="00A8121B" w:rsidRDefault="003E14DD" w:rsidP="003E1242">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C0FC38B"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13CD7CB9"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3674C9" w14:textId="77777777" w:rsidR="003E14DD" w:rsidRPr="00A8121B" w:rsidRDefault="003E14DD" w:rsidP="003E1242">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D2B29F9"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F5FEF6"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7430479"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10F7F62" w14:textId="77777777" w:rsidR="003E14DD" w:rsidRPr="00A8121B" w:rsidRDefault="003E14DD" w:rsidP="003E1242">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1A969BE2" w14:textId="77777777" w:rsidR="003E14DD" w:rsidRPr="00A8121B" w:rsidRDefault="003E14DD" w:rsidP="003E1242">
            <w:pPr>
              <w:pStyle w:val="TAC"/>
            </w:pPr>
            <w:r w:rsidRPr="00A8121B">
              <w:t>20.0</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E6F94E"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1DF6F4C3" w14:textId="77777777" w:rsidR="003E14DD" w:rsidRPr="00A8121B" w:rsidRDefault="003E14DD" w:rsidP="003E1242">
            <w:pPr>
              <w:pStyle w:val="TAC"/>
            </w:pPr>
            <w:r w:rsidRPr="00A8121B">
              <w:t>6.0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618A4FF"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EA168"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702D34C" w14:textId="77777777" w:rsidR="003E14DD" w:rsidRPr="00A8121B" w:rsidRDefault="003E14DD" w:rsidP="003E1242">
            <w:pPr>
              <w:pStyle w:val="TAC"/>
            </w:pPr>
            <w:r w:rsidRPr="00A8121B">
              <w:rPr>
                <w:rFonts w:cs="@Batang"/>
                <w:szCs w:val="18"/>
              </w:rPr>
              <w:t>16.5</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1270CD26" w14:textId="77777777" w:rsidR="003E14DD" w:rsidRPr="00A8121B" w:rsidRDefault="003E14DD" w:rsidP="003E1242">
            <w:pPr>
              <w:pStyle w:val="TAC"/>
            </w:pPr>
            <w:r w:rsidRPr="00A8121B">
              <w:rPr>
                <w:rFonts w:cs="@Batang"/>
                <w:szCs w:val="18"/>
              </w:rPr>
              <w:t>14.0</w:t>
            </w:r>
            <w:r w:rsidRPr="00A8121B">
              <w:rPr>
                <w:rFonts w:eastAsia="Calibri Light"/>
              </w:rPr>
              <w:t xml:space="preserve"> </w:t>
            </w:r>
            <w:r w:rsidRPr="00A8121B">
              <w:t>- TT</w:t>
            </w:r>
            <w:r w:rsidRPr="00A8121B">
              <w:rPr>
                <w:vertAlign w:val="superscript"/>
              </w:rPr>
              <w:t>2</w:t>
            </w:r>
          </w:p>
        </w:tc>
      </w:tr>
      <w:tr w:rsidR="003E14DD" w:rsidRPr="00A8121B" w14:paraId="1B89EF3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32E2B" w14:textId="77777777" w:rsidR="003E14DD" w:rsidRPr="00A8121B" w:rsidRDefault="003E14DD" w:rsidP="003E1242">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1EF1ACA"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1CE371D4"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C929F91" w14:textId="77777777" w:rsidR="003E14DD" w:rsidRPr="00A8121B" w:rsidRDefault="003E14DD" w:rsidP="003E1242">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00005772"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2754C2"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7EB4DA1"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0DCEC3" w14:textId="77777777" w:rsidR="003E14DD" w:rsidRPr="00A8121B" w:rsidRDefault="003E14DD" w:rsidP="003E1242">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1C1EE4C" w14:textId="77777777" w:rsidR="003E14DD" w:rsidRPr="00A8121B" w:rsidRDefault="003E14DD" w:rsidP="003E1242">
            <w:pPr>
              <w:pStyle w:val="TAC"/>
            </w:pPr>
            <w:r w:rsidRPr="00A8121B">
              <w:t>18.5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DFC330" w14:textId="77777777" w:rsidR="003E14DD" w:rsidRPr="00A8121B" w:rsidRDefault="003E14DD" w:rsidP="003E1242">
            <w:pPr>
              <w:pStyle w:val="TAC"/>
            </w:pPr>
            <w:r w:rsidRPr="00A8121B">
              <w:t>6.0</w:t>
            </w:r>
          </w:p>
        </w:tc>
        <w:tc>
          <w:tcPr>
            <w:tcW w:w="813" w:type="dxa"/>
            <w:tcBorders>
              <w:top w:val="single" w:sz="4" w:space="0" w:color="auto"/>
              <w:left w:val="single" w:sz="4" w:space="0" w:color="auto"/>
              <w:bottom w:val="single" w:sz="4" w:space="0" w:color="auto"/>
              <w:right w:val="single" w:sz="4" w:space="0" w:color="auto"/>
            </w:tcBorders>
            <w:vAlign w:val="center"/>
          </w:tcPr>
          <w:p w14:paraId="7E4FB94A"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3843635"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05F81"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EFC9FF1" w14:textId="77777777" w:rsidR="003E14DD" w:rsidRPr="00A8121B" w:rsidRDefault="003E14DD" w:rsidP="003E1242">
            <w:pPr>
              <w:pStyle w:val="TAC"/>
            </w:pPr>
            <w:r w:rsidRPr="00A8121B">
              <w:t>14.0 - TT</w:t>
            </w:r>
          </w:p>
        </w:tc>
        <w:tc>
          <w:tcPr>
            <w:tcW w:w="1161" w:type="dxa"/>
            <w:tcBorders>
              <w:top w:val="single" w:sz="4" w:space="0" w:color="auto"/>
              <w:left w:val="single" w:sz="4" w:space="0" w:color="auto"/>
              <w:bottom w:val="single" w:sz="4" w:space="0" w:color="auto"/>
              <w:right w:val="single" w:sz="4" w:space="0" w:color="auto"/>
            </w:tcBorders>
            <w:vAlign w:val="center"/>
          </w:tcPr>
          <w:p w14:paraId="3C90D6B7" w14:textId="77777777" w:rsidR="003E14DD" w:rsidRPr="00A8121B" w:rsidRDefault="003E14DD" w:rsidP="003E1242">
            <w:pPr>
              <w:pStyle w:val="TAC"/>
            </w:pPr>
            <w:r w:rsidRPr="00A8121B">
              <w:t>13.5</w:t>
            </w:r>
            <w:r w:rsidRPr="00A8121B">
              <w:rPr>
                <w:rFonts w:eastAsia="等线"/>
              </w:rPr>
              <w:t xml:space="preserve"> </w:t>
            </w:r>
            <w:r w:rsidRPr="00A8121B">
              <w:t>- TT</w:t>
            </w:r>
            <w:r w:rsidRPr="00A8121B">
              <w:rPr>
                <w:vertAlign w:val="superscript"/>
              </w:rPr>
              <w:t>2</w:t>
            </w:r>
          </w:p>
        </w:tc>
      </w:tr>
      <w:tr w:rsidR="003E14DD" w:rsidRPr="00A8121B" w14:paraId="3994C80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A9F3EF" w14:textId="77777777" w:rsidR="003E14DD" w:rsidRPr="00A8121B" w:rsidRDefault="003E14DD" w:rsidP="003E1242">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3FFD617"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78C50805"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D19596" w14:textId="77777777" w:rsidR="003E14DD" w:rsidRPr="00A8121B" w:rsidRDefault="003E14DD" w:rsidP="003E1242">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38647961"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14892"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D99C3B5"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F5D936" w14:textId="77777777" w:rsidR="003E14DD" w:rsidRPr="00A8121B" w:rsidRDefault="003E14DD" w:rsidP="003E1242">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489AC57B" w14:textId="77777777" w:rsidR="003E14DD" w:rsidRPr="00A8121B" w:rsidRDefault="003E14DD" w:rsidP="003E1242">
            <w:pPr>
              <w:pStyle w:val="TAC"/>
            </w:pPr>
            <w:r w:rsidRPr="00A8121B">
              <w:t>19.0</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6E9DB" w14:textId="77777777" w:rsidR="003E14DD" w:rsidRPr="00A8121B" w:rsidRDefault="003E14DD" w:rsidP="003E1242">
            <w:pPr>
              <w:pStyle w:val="TAC"/>
            </w:pPr>
            <w:r w:rsidRPr="00A8121B">
              <w:t>6.0</w:t>
            </w:r>
          </w:p>
        </w:tc>
        <w:tc>
          <w:tcPr>
            <w:tcW w:w="813" w:type="dxa"/>
            <w:tcBorders>
              <w:top w:val="single" w:sz="4" w:space="0" w:color="auto"/>
              <w:left w:val="single" w:sz="4" w:space="0" w:color="auto"/>
              <w:bottom w:val="single" w:sz="4" w:space="0" w:color="auto"/>
              <w:right w:val="single" w:sz="4" w:space="0" w:color="auto"/>
            </w:tcBorders>
            <w:vAlign w:val="center"/>
          </w:tcPr>
          <w:p w14:paraId="5C965F28"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FCD7141"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E776B"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9B8358A" w14:textId="77777777" w:rsidR="003E14DD" w:rsidRPr="00A8121B" w:rsidRDefault="003E14DD" w:rsidP="003E1242">
            <w:pPr>
              <w:pStyle w:val="TAC"/>
            </w:pPr>
            <w:r w:rsidRPr="00A8121B">
              <w:rPr>
                <w:rFonts w:cs="@Batang"/>
                <w:szCs w:val="18"/>
              </w:rPr>
              <w:t>14.5</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1AEAB7AA" w14:textId="77777777" w:rsidR="003E14DD" w:rsidRPr="00A8121B" w:rsidRDefault="003E14DD" w:rsidP="003E1242">
            <w:pPr>
              <w:pStyle w:val="TAC"/>
            </w:pPr>
            <w:r w:rsidRPr="00A8121B">
              <w:rPr>
                <w:rFonts w:cs="@Batang"/>
                <w:szCs w:val="18"/>
              </w:rPr>
              <w:t>14.0</w:t>
            </w:r>
            <w:r w:rsidRPr="00A8121B">
              <w:rPr>
                <w:rFonts w:eastAsia="Calibri Light"/>
              </w:rPr>
              <w:t xml:space="preserve"> </w:t>
            </w:r>
            <w:r w:rsidRPr="00A8121B">
              <w:t>- TT</w:t>
            </w:r>
            <w:r w:rsidRPr="00A8121B">
              <w:rPr>
                <w:vertAlign w:val="superscript"/>
              </w:rPr>
              <w:t>2</w:t>
            </w:r>
          </w:p>
        </w:tc>
      </w:tr>
      <w:tr w:rsidR="003E14DD" w:rsidRPr="00A8121B" w14:paraId="0729D025"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9A0A3" w14:textId="77777777" w:rsidR="003E14DD" w:rsidRPr="00A8121B" w:rsidRDefault="003E14DD" w:rsidP="003E1242">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12451A0"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095C3AC0"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2468023" w14:textId="77777777" w:rsidR="003E14DD" w:rsidRPr="00A8121B" w:rsidRDefault="003E14DD" w:rsidP="003E1242">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55AE94E2" w14:textId="77777777" w:rsidR="003E14DD" w:rsidRPr="00A8121B" w:rsidRDefault="003E14DD" w:rsidP="003E1242">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5927799"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F02E5B8"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D33CC71" w14:textId="77777777" w:rsidR="003E14DD" w:rsidRPr="00A8121B" w:rsidRDefault="003E14DD" w:rsidP="003E1242">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3736C39F" w14:textId="77777777" w:rsidR="003E14DD" w:rsidRPr="00A8121B" w:rsidRDefault="003E14DD" w:rsidP="003E1242">
            <w:pPr>
              <w:pStyle w:val="TAC"/>
            </w:pPr>
            <w:r w:rsidRPr="00A8121B">
              <w:t>15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FB89EC"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2EE6F070"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CA2BA06"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6101" w14:textId="77777777" w:rsidR="003E14DD" w:rsidRPr="00A8121B" w:rsidRDefault="003E14DD"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0E141B3" w14:textId="77777777" w:rsidR="003E14DD" w:rsidRPr="00A8121B" w:rsidRDefault="003E14DD" w:rsidP="003E1242">
            <w:pPr>
              <w:pStyle w:val="TAC"/>
            </w:pPr>
            <w:r w:rsidRPr="00A8121B">
              <w:t>11.5 - TT</w:t>
            </w:r>
          </w:p>
        </w:tc>
        <w:tc>
          <w:tcPr>
            <w:tcW w:w="1161" w:type="dxa"/>
            <w:tcBorders>
              <w:top w:val="single" w:sz="4" w:space="0" w:color="auto"/>
              <w:left w:val="single" w:sz="4" w:space="0" w:color="auto"/>
              <w:bottom w:val="single" w:sz="4" w:space="0" w:color="auto"/>
              <w:right w:val="single" w:sz="4" w:space="0" w:color="auto"/>
            </w:tcBorders>
            <w:vAlign w:val="center"/>
          </w:tcPr>
          <w:p w14:paraId="4CA23DCD" w14:textId="77777777" w:rsidR="003E14DD" w:rsidRPr="00A8121B" w:rsidRDefault="003E14DD" w:rsidP="003E1242">
            <w:pPr>
              <w:pStyle w:val="TAC"/>
            </w:pPr>
            <w:r w:rsidRPr="00A8121B">
              <w:t>10.0</w:t>
            </w:r>
            <w:r w:rsidRPr="00A8121B">
              <w:rPr>
                <w:rFonts w:eastAsia="等线"/>
              </w:rPr>
              <w:t xml:space="preserve"> </w:t>
            </w:r>
            <w:r w:rsidRPr="00A8121B">
              <w:t>- TT</w:t>
            </w:r>
            <w:r w:rsidRPr="00A8121B">
              <w:rPr>
                <w:vertAlign w:val="superscript"/>
              </w:rPr>
              <w:t>2</w:t>
            </w:r>
          </w:p>
        </w:tc>
      </w:tr>
      <w:tr w:rsidR="003E14DD" w:rsidRPr="00A8121B" w14:paraId="10141AA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2D9C8" w14:textId="77777777" w:rsidR="003E14DD" w:rsidRPr="00A8121B" w:rsidRDefault="003E14DD" w:rsidP="003E1242">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609AC4A" w14:textId="77777777" w:rsidR="003E14DD" w:rsidRPr="00A8121B" w:rsidRDefault="003E14DD" w:rsidP="003E1242">
            <w:pPr>
              <w:pStyle w:val="TAC"/>
            </w:pPr>
            <w:r w:rsidRPr="00A8121B">
              <w:t>26</w:t>
            </w:r>
          </w:p>
        </w:tc>
        <w:tc>
          <w:tcPr>
            <w:tcW w:w="991" w:type="dxa"/>
            <w:tcBorders>
              <w:top w:val="single" w:sz="4" w:space="0" w:color="auto"/>
              <w:left w:val="single" w:sz="4" w:space="0" w:color="auto"/>
              <w:bottom w:val="single" w:sz="4" w:space="0" w:color="auto"/>
              <w:right w:val="single" w:sz="4" w:space="0" w:color="auto"/>
            </w:tcBorders>
            <w:vAlign w:val="center"/>
          </w:tcPr>
          <w:p w14:paraId="4C237C88" w14:textId="77777777" w:rsidR="003E14DD" w:rsidRPr="00A8121B" w:rsidRDefault="003E14DD" w:rsidP="003E1242">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6D4B98" w14:textId="77777777" w:rsidR="003E14DD" w:rsidRPr="00A8121B" w:rsidRDefault="003E14DD" w:rsidP="003E1242">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63F9C60E" w14:textId="77777777" w:rsidR="003E14DD" w:rsidRPr="00A8121B" w:rsidRDefault="003E14DD" w:rsidP="003E1242">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02FFE00" w14:textId="77777777" w:rsidR="003E14DD" w:rsidRPr="00A8121B" w:rsidRDefault="003E14DD" w:rsidP="003E1242">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C300397" w14:textId="77777777" w:rsidR="003E14DD" w:rsidRPr="00A8121B" w:rsidRDefault="003E14DD" w:rsidP="003E1242">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069D88" w14:textId="77777777" w:rsidR="003E14DD" w:rsidRPr="00A8121B" w:rsidRDefault="003E14DD" w:rsidP="003E1242">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3DD6654A" w14:textId="77777777" w:rsidR="003E14DD" w:rsidRPr="00A8121B" w:rsidRDefault="003E14DD" w:rsidP="003E1242">
            <w:pPr>
              <w:pStyle w:val="TAC"/>
            </w:pPr>
            <w:r w:rsidRPr="00A8121B">
              <w:t>15.5</w:t>
            </w:r>
            <w:r w:rsidRPr="00A8121B">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F89D86" w14:textId="77777777" w:rsidR="003E14DD" w:rsidRPr="00A8121B" w:rsidRDefault="003E14DD" w:rsidP="003E1242">
            <w:pPr>
              <w:pStyle w:val="TAC"/>
            </w:pPr>
            <w:r w:rsidRPr="00A8121B">
              <w:t>5.0</w:t>
            </w:r>
          </w:p>
        </w:tc>
        <w:tc>
          <w:tcPr>
            <w:tcW w:w="813" w:type="dxa"/>
            <w:tcBorders>
              <w:top w:val="single" w:sz="4" w:space="0" w:color="auto"/>
              <w:left w:val="single" w:sz="4" w:space="0" w:color="auto"/>
              <w:bottom w:val="single" w:sz="4" w:space="0" w:color="auto"/>
              <w:right w:val="single" w:sz="4" w:space="0" w:color="auto"/>
            </w:tcBorders>
            <w:vAlign w:val="center"/>
          </w:tcPr>
          <w:p w14:paraId="30C00F1F" w14:textId="77777777" w:rsidR="003E14DD" w:rsidRPr="00A8121B" w:rsidRDefault="003E14DD" w:rsidP="003E1242">
            <w:pPr>
              <w:pStyle w:val="TAC"/>
            </w:pPr>
            <w:r w:rsidRPr="00A8121B">
              <w:t>5.0</w:t>
            </w:r>
            <w:r w:rsidRPr="00A8121B">
              <w:rPr>
                <w:vertAlign w:val="superscript"/>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310F240" w14:textId="77777777" w:rsidR="003E14DD" w:rsidRPr="00A8121B" w:rsidRDefault="003E14DD"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2A60DC" w14:textId="77777777" w:rsidR="003E14DD" w:rsidRPr="00A8121B" w:rsidRDefault="003E14DD" w:rsidP="003E1242">
            <w:pPr>
              <w:pStyle w:val="TAC"/>
            </w:pPr>
            <w:r w:rsidRPr="00A8121B">
              <w:t>28</w:t>
            </w:r>
            <w:r w:rsidRPr="00A8121B">
              <w:rPr>
                <w:rFonts w:eastAsia="Calibri Light"/>
              </w:rPr>
              <w:t>.</w:t>
            </w:r>
            <w:r w:rsidRPr="00A8121B">
              <w:t>0</w:t>
            </w:r>
            <w:r w:rsidRPr="00A8121B">
              <w:rPr>
                <w:rFonts w:eastAsia="Calibri Light"/>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0D2A913" w14:textId="77777777" w:rsidR="003E14DD" w:rsidRPr="00A8121B" w:rsidRDefault="003E14DD" w:rsidP="003E1242">
            <w:pPr>
              <w:pStyle w:val="TAC"/>
            </w:pPr>
            <w:r w:rsidRPr="00A8121B">
              <w:rPr>
                <w:rFonts w:cs="@Batang"/>
                <w:szCs w:val="18"/>
              </w:rPr>
              <w:t>12.0</w:t>
            </w:r>
            <w:r w:rsidRPr="00A8121B">
              <w:t xml:space="preserve"> - TT</w:t>
            </w:r>
          </w:p>
        </w:tc>
        <w:tc>
          <w:tcPr>
            <w:tcW w:w="1161" w:type="dxa"/>
            <w:tcBorders>
              <w:top w:val="single" w:sz="4" w:space="0" w:color="auto"/>
              <w:left w:val="single" w:sz="4" w:space="0" w:color="auto"/>
              <w:bottom w:val="single" w:sz="4" w:space="0" w:color="auto"/>
              <w:right w:val="single" w:sz="4" w:space="0" w:color="auto"/>
            </w:tcBorders>
            <w:vAlign w:val="center"/>
          </w:tcPr>
          <w:p w14:paraId="7CACE683" w14:textId="77777777" w:rsidR="003E14DD" w:rsidRPr="00A8121B" w:rsidRDefault="003E14DD" w:rsidP="003E1242">
            <w:pPr>
              <w:pStyle w:val="TAC"/>
            </w:pPr>
            <w:r w:rsidRPr="00A8121B">
              <w:rPr>
                <w:rFonts w:cs="@Batang"/>
                <w:szCs w:val="18"/>
              </w:rPr>
              <w:t>10.5</w:t>
            </w:r>
            <w:r w:rsidRPr="00A8121B">
              <w:rPr>
                <w:rFonts w:eastAsia="Calibri Light"/>
              </w:rPr>
              <w:t xml:space="preserve"> </w:t>
            </w:r>
            <w:r w:rsidRPr="00A8121B">
              <w:t>- TT</w:t>
            </w:r>
            <w:r w:rsidRPr="00A8121B">
              <w:rPr>
                <w:vertAlign w:val="superscript"/>
              </w:rPr>
              <w:t>2</w:t>
            </w:r>
          </w:p>
        </w:tc>
      </w:tr>
      <w:tr w:rsidR="003E14DD" w:rsidRPr="00A8121B" w14:paraId="2878E08E" w14:textId="77777777" w:rsidTr="003E1242">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E4FB4F6" w14:textId="77777777" w:rsidR="003E14DD" w:rsidRPr="00A8121B" w:rsidRDefault="003E14DD"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2DE2CF8" w14:textId="77777777" w:rsidR="003E14DD" w:rsidRPr="00A8121B" w:rsidRDefault="003E14DD" w:rsidP="003E1242">
            <w:pPr>
              <w:pStyle w:val="TAN"/>
            </w:pPr>
            <w:r w:rsidRPr="00A8121B">
              <w:t>NOTE 2:</w:t>
            </w:r>
            <w:r w:rsidRPr="00A8121B">
              <w:tab/>
              <w:t>For Band n41, 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206FD347" w14:textId="77777777" w:rsidR="003E14DD" w:rsidRPr="00A8121B" w:rsidRDefault="003E14DD" w:rsidP="003E1242">
            <w:pPr>
              <w:pStyle w:val="TAN"/>
            </w:pPr>
            <w:r w:rsidRPr="00A8121B">
              <w:t>NOTE 3:</w:t>
            </w:r>
            <w:r w:rsidRPr="00A8121B">
              <w:tab/>
              <w:t>TT for each frequency and channel bandwidth is specified in Table 6.2G.2.5-4.</w:t>
            </w:r>
          </w:p>
          <w:p w14:paraId="7D091293" w14:textId="77777777" w:rsidR="003E14DD" w:rsidRPr="00A8121B" w:rsidRDefault="003E14DD" w:rsidP="003E1242">
            <w:pPr>
              <w:pStyle w:val="TAN"/>
            </w:pPr>
            <w:r w:rsidRPr="00A8121B">
              <w:t>NOTE 4:</w:t>
            </w:r>
            <w:r w:rsidRPr="00A8121B">
              <w:tab/>
              <w:t>Applicable for CBW/SCS combinations other than CBW=40MHz when SCS=60kHz.</w:t>
            </w:r>
          </w:p>
          <w:p w14:paraId="601A82B1" w14:textId="77777777" w:rsidR="003E14DD" w:rsidRPr="00A8121B" w:rsidRDefault="003E14DD" w:rsidP="003E1242">
            <w:pPr>
              <w:pStyle w:val="TAN"/>
            </w:pPr>
            <w:r w:rsidRPr="00A8121B">
              <w:t>NOTE 5:</w:t>
            </w:r>
            <w:r w:rsidRPr="00A8121B">
              <w:tab/>
              <w:t>Only applicable for CBW 40MHz when SCS is 60kHz.</w:t>
            </w:r>
          </w:p>
          <w:p w14:paraId="7414B2B7" w14:textId="77777777" w:rsidR="003E14DD" w:rsidRPr="00A8121B" w:rsidRDefault="003E14DD" w:rsidP="003E1242">
            <w:pPr>
              <w:pStyle w:val="TAN"/>
            </w:pPr>
            <w:r w:rsidRPr="00A8121B">
              <w:t>NOTE 6:</w:t>
            </w:r>
            <w:r w:rsidRPr="00A8121B">
              <w:tab/>
              <w:t>Applicable for CBW/SCS combinations other than CBW=30MHz when SCS=15kHz and CBW=30MHz, 60MHz, 90MHz when SCS=30kHz and CBW=25MHz, 60MHz, 90MHz when SCS=60kHz.</w:t>
            </w:r>
          </w:p>
          <w:p w14:paraId="5918FE54" w14:textId="77777777" w:rsidR="003E14DD" w:rsidRPr="00A8121B" w:rsidRDefault="003E14DD" w:rsidP="003E1242">
            <w:pPr>
              <w:pStyle w:val="TAN"/>
            </w:pPr>
            <w:r w:rsidRPr="00A8121B">
              <w:t>NOTE 7:</w:t>
            </w:r>
            <w:r w:rsidRPr="00A8121B">
              <w:tab/>
              <w:t>Only applicable for CBW=30MHz when SCS=15kHz and CBW=30MHz, 60MHz, 90MHz when SCS=30kHz and CBW=25MHz, 60MHz, 90MHz when SCS=60kHz.</w:t>
            </w:r>
          </w:p>
          <w:p w14:paraId="2EE1D36E" w14:textId="77777777" w:rsidR="003E14DD" w:rsidRPr="00A8121B" w:rsidRDefault="003E14DD" w:rsidP="003E1242">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404B66E7" w14:textId="77777777" w:rsidR="003E14DD" w:rsidRPr="00A8121B" w:rsidRDefault="003E14DD" w:rsidP="003E14DD"/>
    <w:p w14:paraId="27B7720D" w14:textId="77777777" w:rsidR="003E14DD" w:rsidRPr="00A8121B" w:rsidRDefault="003E14DD" w:rsidP="003E14DD">
      <w:pPr>
        <w:pStyle w:val="TH"/>
        <w:sectPr w:rsidR="003E14DD" w:rsidRPr="00A8121B" w:rsidSect="003A17F8">
          <w:pgSz w:w="16838" w:h="11906" w:orient="landscape"/>
          <w:pgMar w:top="1134" w:right="1418" w:bottom="1134" w:left="1134" w:header="851" w:footer="340" w:gutter="0"/>
          <w:cols w:space="708"/>
          <w:docGrid w:linePitch="360"/>
        </w:sectPr>
      </w:pPr>
    </w:p>
    <w:p w14:paraId="439F3729" w14:textId="77777777" w:rsidR="003E14DD" w:rsidRPr="00A8121B" w:rsidRDefault="003E14DD" w:rsidP="003E14DD">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4DD" w:rsidRPr="00A8121B" w14:paraId="4CE54F9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402F3" w14:textId="77777777" w:rsidR="003E14DD" w:rsidRPr="00A8121B" w:rsidRDefault="003E14DD"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C2030F" w14:textId="77777777" w:rsidR="003E14DD" w:rsidRPr="00A8121B" w:rsidRDefault="003E14DD"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DFC4E09" w14:textId="77777777" w:rsidR="003E14DD" w:rsidRPr="00A8121B" w:rsidRDefault="003E14DD" w:rsidP="003E1242">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34A8537" w14:textId="77777777" w:rsidR="003E14DD" w:rsidRPr="00A8121B" w:rsidRDefault="003E14DD" w:rsidP="003E1242">
            <w:pPr>
              <w:pStyle w:val="TAH"/>
            </w:pPr>
            <w:r w:rsidRPr="00A8121B">
              <w:t>4.2GHz &lt; f ≤ 6.0GHz</w:t>
            </w:r>
          </w:p>
        </w:tc>
      </w:tr>
      <w:tr w:rsidR="003E14DD" w:rsidRPr="00A8121B" w14:paraId="48D6241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2A5D8C" w14:textId="77777777" w:rsidR="003E14DD" w:rsidRPr="00A8121B" w:rsidRDefault="003E14DD"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537E9B" w14:textId="77777777" w:rsidR="003E14DD" w:rsidRPr="00A8121B" w:rsidRDefault="003E14DD" w:rsidP="003E1242">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762CC35E"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2E4FDCCB" w14:textId="77777777" w:rsidR="003E14DD" w:rsidRPr="00A8121B" w:rsidRDefault="003E14DD" w:rsidP="003E1242">
            <w:pPr>
              <w:pStyle w:val="TAC"/>
            </w:pPr>
            <w:r w:rsidRPr="00A8121B">
              <w:t>1.0 dB</w:t>
            </w:r>
          </w:p>
        </w:tc>
      </w:tr>
      <w:tr w:rsidR="003E14DD" w:rsidRPr="00A8121B" w14:paraId="7A1EF9B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33B071" w14:textId="77777777" w:rsidR="003E14DD" w:rsidRPr="00A8121B" w:rsidRDefault="003E14DD"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C04C555"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2E12FF09"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29CEB5BE" w14:textId="77777777" w:rsidR="003E14DD" w:rsidRPr="00A8121B" w:rsidRDefault="003E14DD" w:rsidP="003E1242">
            <w:pPr>
              <w:pStyle w:val="TAC"/>
            </w:pPr>
            <w:r w:rsidRPr="00A8121B">
              <w:t>1.0 dB</w:t>
            </w:r>
          </w:p>
        </w:tc>
      </w:tr>
    </w:tbl>
    <w:p w14:paraId="6D96F52A" w14:textId="467E435C" w:rsidR="00035FFA" w:rsidRDefault="00035FFA" w:rsidP="00035FFA">
      <w:pPr>
        <w:rPr>
          <w:ins w:id="21" w:author="zhangyufeng@caict.ac.cn" w:date="2022-07-27T10:46:00Z"/>
          <w:rFonts w:eastAsia="??"/>
        </w:rPr>
      </w:pPr>
    </w:p>
    <w:p w14:paraId="7AA28757" w14:textId="49933FCD" w:rsidR="00DF5761" w:rsidRPr="00A8121B" w:rsidRDefault="00DF5761" w:rsidP="00DF5761">
      <w:pPr>
        <w:rPr>
          <w:ins w:id="22" w:author="zhangyufeng@caict.ac.cn" w:date="2022-07-27T10:46:00Z"/>
        </w:rPr>
      </w:pPr>
      <w:ins w:id="23" w:author="zhangyufeng@caict.ac.cn" w:date="2022-07-27T10:46:00Z">
        <w:r w:rsidRPr="00A8121B">
          <w:t>For the UE which supports inter-band NR CA configuration, inter-band NR-DC configuration, SUL configuration or inter-band EN-DC configuration, ΔT</w:t>
        </w:r>
        <w:r w:rsidRPr="00A8121B">
          <w:rPr>
            <w:vertAlign w:val="subscript"/>
          </w:rPr>
          <w:t>IB,c</w:t>
        </w:r>
        <w:r w:rsidRPr="00A8121B">
          <w:t xml:space="preserve"> </w:t>
        </w:r>
        <w:r w:rsidRPr="00A8121B">
          <w:rPr>
            <w:lang w:eastAsia="en-US"/>
          </w:rPr>
          <w:t xml:space="preserve">as specified in </w:t>
        </w:r>
        <w:r w:rsidRPr="00A8121B">
          <w:t>6.2A.4.0.2 for NR CA, 6.2B.4.0.2 for NR-DC, clause 6.2C.2 for SUL, or TS 38.</w:t>
        </w:r>
      </w:ins>
      <w:ins w:id="24" w:author="zhangyufeng@caict.ac.cn" w:date="2022-07-27T15:21:00Z">
        <w:r w:rsidR="00C31FF6">
          <w:t>52</w:t>
        </w:r>
      </w:ins>
      <w:ins w:id="25" w:author="zhangyufeng@caict.ac.cn" w:date="2022-07-27T10:46:00Z">
        <w:r w:rsidRPr="00A8121B">
          <w:t xml:space="preserve">1-3 </w:t>
        </w:r>
        <w:r w:rsidRPr="00A8121B">
          <w:rPr>
            <w:lang w:eastAsia="en-US"/>
          </w:rPr>
          <w:t>[</w:t>
        </w:r>
      </w:ins>
      <w:ins w:id="26" w:author="zhangyufeng@caict.ac.cn" w:date="2022-07-27T15:21:00Z">
        <w:r w:rsidR="00C31FF6">
          <w:rPr>
            <w:lang w:eastAsia="en-US"/>
          </w:rPr>
          <w:t>1</w:t>
        </w:r>
      </w:ins>
      <w:ins w:id="27" w:author="zhangyufeng@caict.ac.cn" w:date="2022-07-27T10:46:00Z">
        <w:r w:rsidRPr="00A8121B">
          <w:rPr>
            <w:lang w:eastAsia="en-US"/>
          </w:rPr>
          <w:t xml:space="preserve">4] </w:t>
        </w:r>
        <w:r w:rsidRPr="00A8121B">
          <w:t>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ins>
    </w:p>
    <w:p w14:paraId="482F12DC" w14:textId="77777777" w:rsidR="00DF5761" w:rsidRPr="00A8121B" w:rsidRDefault="00DF5761" w:rsidP="00DF5761">
      <w:pPr>
        <w:pStyle w:val="B10"/>
        <w:rPr>
          <w:ins w:id="28" w:author="zhangyufeng@caict.ac.cn" w:date="2022-07-27T10:46:00Z"/>
        </w:rPr>
      </w:pPr>
      <w:ins w:id="29" w:author="zhangyufeng@caict.ac.cn" w:date="2022-07-27T10:46: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50F35E4F" w14:textId="77777777" w:rsidR="00DF5761" w:rsidRPr="00A8121B" w:rsidRDefault="00DF5761" w:rsidP="00DF5761">
      <w:pPr>
        <w:pStyle w:val="B10"/>
        <w:rPr>
          <w:ins w:id="30" w:author="zhangyufeng@caict.ac.cn" w:date="2022-07-27T10:46:00Z"/>
        </w:rPr>
      </w:pPr>
      <w:ins w:id="31" w:author="zhangyufeng@caict.ac.cn" w:date="2022-07-27T10:46: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ins>
    </w:p>
    <w:p w14:paraId="74EAEAAC" w14:textId="77777777" w:rsidR="00DF5761" w:rsidRPr="00035FFA" w:rsidRDefault="00DF5761" w:rsidP="00035FFA">
      <w:pPr>
        <w:rPr>
          <w:rFonts w:eastAsia="??"/>
        </w:rPr>
      </w:pPr>
    </w:p>
    <w:p w14:paraId="300D67CB" w14:textId="77777777" w:rsidR="00035FFA" w:rsidRDefault="00035FFA" w:rsidP="00035FFA">
      <w:pPr>
        <w:pStyle w:val="Separation"/>
        <w:rPr>
          <w:rFonts w:eastAsia="??"/>
          <w:color w:val="FF0000"/>
          <w:sz w:val="32"/>
        </w:rPr>
      </w:pPr>
      <w:r w:rsidRPr="00A243D8">
        <w:rPr>
          <w:rFonts w:eastAsia="??"/>
          <w:color w:val="FF0000"/>
          <w:sz w:val="32"/>
        </w:rPr>
        <w:t>&lt;&lt; Unchanged sections omitted &gt;&gt;</w:t>
      </w:r>
    </w:p>
    <w:p w14:paraId="1A3B60E7" w14:textId="77777777" w:rsidR="003E14DD" w:rsidRPr="00A8121B" w:rsidRDefault="003E14DD" w:rsidP="003E14DD">
      <w:pPr>
        <w:pStyle w:val="H6"/>
      </w:pPr>
      <w:r w:rsidRPr="00A8121B">
        <w:t>6.2G.3.5</w:t>
      </w:r>
      <w:r w:rsidRPr="00A8121B">
        <w:tab/>
        <w:t>Test requirement</w:t>
      </w:r>
    </w:p>
    <w:p w14:paraId="730138CF" w14:textId="77777777" w:rsidR="003E14DD" w:rsidRPr="00A8121B" w:rsidRDefault="003E14DD" w:rsidP="003E14DD">
      <w:r w:rsidRPr="00A8121B">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0ED5490" w14:textId="77777777" w:rsidR="003E14DD" w:rsidRPr="00A8121B" w:rsidRDefault="003E14DD" w:rsidP="003E14DD">
      <w:pPr>
        <w:pStyle w:val="TH"/>
      </w:pPr>
      <w:r w:rsidRPr="00A8121B">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E14DD" w:rsidRPr="00A8121B" w14:paraId="243311C5"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D1D96C" w14:textId="77777777" w:rsidR="003E14DD" w:rsidRPr="00A8121B" w:rsidRDefault="003E14DD"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C8EFE85" w14:textId="77777777" w:rsidR="003E14DD" w:rsidRPr="00A8121B" w:rsidRDefault="003E14DD"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C6F893" w14:textId="77777777" w:rsidR="003E14DD" w:rsidRPr="00A8121B" w:rsidRDefault="003E14DD" w:rsidP="003E1242">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03B0B72" w14:textId="77777777" w:rsidR="003E14DD" w:rsidRPr="00A8121B" w:rsidRDefault="003E14DD" w:rsidP="003E1242">
            <w:pPr>
              <w:pStyle w:val="TAH"/>
            </w:pPr>
            <w:r w:rsidRPr="00A8121B">
              <w:t>4.2GHz &lt; f ≤ 6.0GHz</w:t>
            </w:r>
          </w:p>
        </w:tc>
      </w:tr>
      <w:tr w:rsidR="003E14DD" w:rsidRPr="00A8121B" w14:paraId="4CA0FC3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3D880F" w14:textId="77777777" w:rsidR="003E14DD" w:rsidRPr="00A8121B" w:rsidRDefault="003E14DD"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1998AF5" w14:textId="77777777" w:rsidR="003E14DD" w:rsidRPr="00A8121B" w:rsidRDefault="003E14DD" w:rsidP="003E1242">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A7494DF"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75800DDE" w14:textId="77777777" w:rsidR="003E14DD" w:rsidRPr="00A8121B" w:rsidRDefault="003E14DD" w:rsidP="003E1242">
            <w:pPr>
              <w:pStyle w:val="TAC"/>
            </w:pPr>
            <w:r w:rsidRPr="00A8121B">
              <w:t>1.0 dB</w:t>
            </w:r>
          </w:p>
        </w:tc>
      </w:tr>
      <w:tr w:rsidR="003E14DD" w:rsidRPr="00A8121B" w14:paraId="3AD6274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F828C9" w14:textId="77777777" w:rsidR="003E14DD" w:rsidRPr="00A8121B" w:rsidRDefault="003E14DD"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9419551"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340A064A" w14:textId="77777777" w:rsidR="003E14DD" w:rsidRPr="00A8121B" w:rsidRDefault="003E14DD"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7FA011C1" w14:textId="77777777" w:rsidR="003E14DD" w:rsidRPr="00A8121B" w:rsidRDefault="003E14DD" w:rsidP="003E1242">
            <w:pPr>
              <w:pStyle w:val="TAC"/>
            </w:pPr>
            <w:r w:rsidRPr="00A8121B">
              <w:t>1.0 dB</w:t>
            </w:r>
          </w:p>
        </w:tc>
      </w:tr>
    </w:tbl>
    <w:p w14:paraId="44ACB21E" w14:textId="77777777" w:rsidR="003E14DD" w:rsidRPr="00A8121B" w:rsidRDefault="003E14DD" w:rsidP="003E14DD"/>
    <w:p w14:paraId="303A0A02" w14:textId="77777777" w:rsidR="003E14DD" w:rsidRPr="00A8121B" w:rsidRDefault="003E14DD" w:rsidP="003E14DD">
      <w:pPr>
        <w:pStyle w:val="TH"/>
      </w:pPr>
      <w:r w:rsidRPr="00A8121B">
        <w:lastRenderedPageBreak/>
        <w:t>Table 6.2G.3.5-23: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E14DD" w:rsidRPr="00A8121B" w14:paraId="377D09DD"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EB1CA" w14:textId="77777777" w:rsidR="003E14DD" w:rsidRPr="00A8121B" w:rsidRDefault="003E14DD"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175BAB" w14:textId="77777777" w:rsidR="003E14DD" w:rsidRPr="00A8121B" w:rsidRDefault="003E14DD"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72454F5" w14:textId="77777777" w:rsidR="003E14DD" w:rsidRPr="00A8121B" w:rsidRDefault="003E14DD"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30CB" w14:textId="77777777" w:rsidR="003E14DD" w:rsidRPr="00A8121B" w:rsidRDefault="003E14DD"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8A3E6" w14:textId="77777777" w:rsidR="003E14DD" w:rsidRPr="00A8121B" w:rsidRDefault="003E14DD"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4ABB0"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3F73" w14:textId="77777777" w:rsidR="003E14DD" w:rsidRPr="00A8121B" w:rsidRDefault="003E14DD"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E07AD" w14:textId="77777777" w:rsidR="003E14DD" w:rsidRPr="00A8121B" w:rsidRDefault="003E14DD"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3395D14"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48AF4" w14:textId="77777777" w:rsidR="003E14DD" w:rsidRPr="00A8121B" w:rsidRDefault="003E14DD"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7F73" w14:textId="77777777" w:rsidR="003E14DD" w:rsidRPr="00A8121B" w:rsidRDefault="003E14DD" w:rsidP="003E1242">
            <w:pPr>
              <w:pStyle w:val="TAH"/>
            </w:pPr>
            <w:r w:rsidRPr="00A8121B">
              <w:t>Lower limit (dBm)</w:t>
            </w:r>
          </w:p>
        </w:tc>
      </w:tr>
      <w:tr w:rsidR="003E14DD" w:rsidRPr="00A8121B" w14:paraId="2A80418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F027C5" w14:textId="77777777" w:rsidR="003E14DD" w:rsidRPr="00A8121B" w:rsidRDefault="003E14DD"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8B27"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11482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236F"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51A9"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8F4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145A"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E8DF2"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612B"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89CE"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7A635" w14:textId="77777777" w:rsidR="003E14DD" w:rsidRPr="00A8121B" w:rsidRDefault="003E14DD" w:rsidP="003E1242">
            <w:pPr>
              <w:pStyle w:val="TAC"/>
            </w:pPr>
            <w:r w:rsidRPr="00A8121B">
              <w:rPr>
                <w:rFonts w:cs="Arial"/>
                <w:color w:val="000000"/>
                <w:szCs w:val="18"/>
              </w:rPr>
              <w:t>11-TT</w:t>
            </w:r>
          </w:p>
        </w:tc>
      </w:tr>
      <w:tr w:rsidR="003E14DD" w:rsidRPr="00A8121B" w14:paraId="5A9603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5FB9A2" w14:textId="77777777" w:rsidR="003E14DD" w:rsidRPr="00A8121B" w:rsidRDefault="003E14DD"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358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0107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0EC0" w14:textId="77777777" w:rsidR="003E14DD" w:rsidRPr="00A8121B" w:rsidRDefault="003E14DD" w:rsidP="003E1242">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C912"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1E6"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702"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33459"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EBC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1535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C6E" w14:textId="77777777" w:rsidR="003E14DD" w:rsidRPr="00A8121B" w:rsidRDefault="003E14DD" w:rsidP="003E1242">
            <w:pPr>
              <w:pStyle w:val="TAC"/>
            </w:pPr>
            <w:r w:rsidRPr="00A8121B">
              <w:rPr>
                <w:rFonts w:cs="Arial"/>
                <w:color w:val="000000"/>
                <w:szCs w:val="18"/>
              </w:rPr>
              <w:t>12.5-TT</w:t>
            </w:r>
          </w:p>
        </w:tc>
      </w:tr>
      <w:tr w:rsidR="003E14DD" w:rsidRPr="00A8121B" w14:paraId="0994A2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F709F" w14:textId="77777777" w:rsidR="003E14DD" w:rsidRPr="00A8121B" w:rsidRDefault="003E14DD"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635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104A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965F"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7F38"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A76D6"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D460"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182D"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641E"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B0B5"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F97A" w14:textId="77777777" w:rsidR="003E14DD" w:rsidRPr="00A8121B" w:rsidRDefault="003E14DD" w:rsidP="003E1242">
            <w:pPr>
              <w:pStyle w:val="TAC"/>
            </w:pPr>
            <w:r w:rsidRPr="00A8121B">
              <w:rPr>
                <w:rFonts w:cs="Arial"/>
                <w:color w:val="000000"/>
                <w:szCs w:val="18"/>
              </w:rPr>
              <w:t>18-TT</w:t>
            </w:r>
          </w:p>
        </w:tc>
      </w:tr>
      <w:tr w:rsidR="003E14DD" w:rsidRPr="00A8121B" w14:paraId="0CE751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9DE31" w14:textId="77777777" w:rsidR="003E14DD" w:rsidRPr="00A8121B" w:rsidRDefault="003E14DD"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B64C"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759CC"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F4A" w14:textId="77777777" w:rsidR="003E14DD" w:rsidRPr="00A8121B" w:rsidRDefault="003E14DD" w:rsidP="003E1242">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2793"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F876"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9A56"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BC6B"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3347"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25E6"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D32D" w14:textId="77777777" w:rsidR="003E14DD" w:rsidRPr="00A8121B" w:rsidRDefault="003E14DD" w:rsidP="003E1242">
            <w:pPr>
              <w:pStyle w:val="TAC"/>
            </w:pPr>
            <w:r w:rsidRPr="00A8121B">
              <w:rPr>
                <w:rFonts w:cs="Arial"/>
                <w:color w:val="000000"/>
                <w:szCs w:val="18"/>
              </w:rPr>
              <w:t>12.5-TT</w:t>
            </w:r>
          </w:p>
        </w:tc>
      </w:tr>
      <w:tr w:rsidR="003E14DD" w:rsidRPr="00A8121B" w14:paraId="6AB645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A66D6" w14:textId="77777777" w:rsidR="003E14DD" w:rsidRPr="00A8121B" w:rsidRDefault="003E14DD"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DCBB"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BEC98"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04409" w14:textId="77777777" w:rsidR="003E14DD" w:rsidRPr="00A8121B" w:rsidRDefault="003E14DD" w:rsidP="003E1242">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C552"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892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F382A"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A6FFC"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F063"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7A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619C" w14:textId="77777777" w:rsidR="003E14DD" w:rsidRPr="00A8121B" w:rsidRDefault="003E14DD" w:rsidP="003E1242">
            <w:pPr>
              <w:pStyle w:val="TAC"/>
            </w:pPr>
            <w:r w:rsidRPr="00A8121B">
              <w:rPr>
                <w:rFonts w:cs="Arial"/>
                <w:color w:val="000000"/>
                <w:szCs w:val="18"/>
              </w:rPr>
              <w:t>17-TT</w:t>
            </w:r>
          </w:p>
        </w:tc>
      </w:tr>
      <w:tr w:rsidR="003E14DD" w:rsidRPr="00A8121B" w14:paraId="29ADAE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94465" w14:textId="77777777" w:rsidR="003E14DD" w:rsidRPr="00A8121B" w:rsidRDefault="003E14DD"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B58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FEBA91"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0613" w14:textId="77777777" w:rsidR="003E14DD" w:rsidRPr="00A8121B" w:rsidRDefault="003E14DD" w:rsidP="003E1242">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BFA0"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23D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7461"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95B1"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62B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5084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9687" w14:textId="77777777" w:rsidR="003E14DD" w:rsidRPr="00A8121B" w:rsidRDefault="003E14DD" w:rsidP="003E1242">
            <w:pPr>
              <w:pStyle w:val="TAC"/>
            </w:pPr>
            <w:r w:rsidRPr="00A8121B">
              <w:rPr>
                <w:rFonts w:cs="Arial"/>
                <w:color w:val="000000"/>
                <w:szCs w:val="18"/>
              </w:rPr>
              <w:t>17-TT</w:t>
            </w:r>
          </w:p>
        </w:tc>
      </w:tr>
      <w:tr w:rsidR="003E14DD" w:rsidRPr="00A8121B" w14:paraId="2B91A7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EA96E" w14:textId="77777777" w:rsidR="003E14DD" w:rsidRPr="00A8121B" w:rsidRDefault="003E14DD"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970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DF9D6"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42FC" w14:textId="77777777" w:rsidR="003E14DD" w:rsidRPr="00A8121B" w:rsidRDefault="003E14DD" w:rsidP="003E1242">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498E3"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000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C66A"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CC97"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8EE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09C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4401" w14:textId="77777777" w:rsidR="003E14DD" w:rsidRPr="00A8121B" w:rsidRDefault="003E14DD" w:rsidP="003E1242">
            <w:pPr>
              <w:pStyle w:val="TAC"/>
            </w:pPr>
            <w:r w:rsidRPr="00A8121B">
              <w:rPr>
                <w:rFonts w:cs="Arial"/>
                <w:color w:val="000000"/>
                <w:szCs w:val="18"/>
              </w:rPr>
              <w:t>12.5-TT</w:t>
            </w:r>
          </w:p>
        </w:tc>
      </w:tr>
      <w:tr w:rsidR="003E14DD" w:rsidRPr="00A8121B" w14:paraId="4FEEBF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675A5" w14:textId="77777777" w:rsidR="003E14DD" w:rsidRPr="00A8121B" w:rsidRDefault="003E14DD"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0186"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134F90"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03802"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15F65"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8827"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E736"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A815"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0EF3"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415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FD51" w14:textId="77777777" w:rsidR="003E14DD" w:rsidRPr="00A8121B" w:rsidRDefault="003E14DD" w:rsidP="003E1242">
            <w:pPr>
              <w:pStyle w:val="TAC"/>
            </w:pPr>
            <w:r w:rsidRPr="00A8121B">
              <w:rPr>
                <w:rFonts w:cs="Arial"/>
                <w:color w:val="000000"/>
                <w:szCs w:val="18"/>
              </w:rPr>
              <w:t>11-TT</w:t>
            </w:r>
          </w:p>
        </w:tc>
      </w:tr>
      <w:tr w:rsidR="003E14DD" w:rsidRPr="00A8121B" w14:paraId="1D3C9B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6733D" w14:textId="77777777" w:rsidR="003E14DD" w:rsidRPr="00A8121B" w:rsidRDefault="003E14DD"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B2C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E21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B671" w14:textId="77777777" w:rsidR="003E14DD" w:rsidRPr="00A8121B" w:rsidRDefault="003E14DD" w:rsidP="003E1242">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F354"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B508"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FD3BE"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DFB6"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3217"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888E"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6E28" w14:textId="77777777" w:rsidR="003E14DD" w:rsidRPr="00A8121B" w:rsidRDefault="003E14DD" w:rsidP="003E1242">
            <w:pPr>
              <w:pStyle w:val="TAC"/>
            </w:pPr>
            <w:r w:rsidRPr="00A8121B">
              <w:rPr>
                <w:rFonts w:cs="Arial"/>
                <w:color w:val="000000"/>
                <w:szCs w:val="18"/>
              </w:rPr>
              <w:t>12.5-TT</w:t>
            </w:r>
          </w:p>
        </w:tc>
      </w:tr>
      <w:tr w:rsidR="003E14DD" w:rsidRPr="00A8121B" w14:paraId="3B4F0B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205C42" w14:textId="77777777" w:rsidR="003E14DD" w:rsidRPr="00A8121B" w:rsidRDefault="003E14DD"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146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9C5D7C"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2740"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ADD8"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3316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1E06"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801B"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560EC"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4B1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DB2C" w14:textId="77777777" w:rsidR="003E14DD" w:rsidRPr="00A8121B" w:rsidRDefault="003E14DD" w:rsidP="003E1242">
            <w:pPr>
              <w:pStyle w:val="TAC"/>
            </w:pPr>
            <w:r w:rsidRPr="00A8121B">
              <w:rPr>
                <w:rFonts w:cs="Arial"/>
                <w:color w:val="000000"/>
                <w:szCs w:val="18"/>
              </w:rPr>
              <w:t>18-TT</w:t>
            </w:r>
          </w:p>
        </w:tc>
      </w:tr>
      <w:tr w:rsidR="003E14DD" w:rsidRPr="00A8121B" w14:paraId="63050CB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665ECF" w14:textId="77777777" w:rsidR="003E14DD" w:rsidRPr="00A8121B" w:rsidRDefault="003E14DD"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01A8C"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71D2F"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9A59" w14:textId="77777777" w:rsidR="003E14DD" w:rsidRPr="00A8121B" w:rsidRDefault="003E14DD" w:rsidP="003E1242">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0EFD"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0E4C3"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F96A"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128C"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8A2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FFC3"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D6E0" w14:textId="77777777" w:rsidR="003E14DD" w:rsidRPr="00A8121B" w:rsidRDefault="003E14DD" w:rsidP="003E1242">
            <w:pPr>
              <w:pStyle w:val="TAC"/>
            </w:pPr>
            <w:r w:rsidRPr="00A8121B">
              <w:rPr>
                <w:rFonts w:cs="Arial"/>
                <w:color w:val="000000"/>
                <w:szCs w:val="18"/>
              </w:rPr>
              <w:t>12.5-TT</w:t>
            </w:r>
          </w:p>
        </w:tc>
      </w:tr>
      <w:tr w:rsidR="003E14DD" w:rsidRPr="00A8121B" w14:paraId="793EADD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6A5CC" w14:textId="77777777" w:rsidR="003E14DD" w:rsidRPr="00A8121B" w:rsidRDefault="003E14DD"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3559C"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7F49F"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6562" w14:textId="77777777" w:rsidR="003E14DD" w:rsidRPr="00A8121B" w:rsidRDefault="003E14DD" w:rsidP="003E1242">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E308D"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63C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4307"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4D0A"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6F3E"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8BF8"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78E5" w14:textId="77777777" w:rsidR="003E14DD" w:rsidRPr="00A8121B" w:rsidRDefault="003E14DD" w:rsidP="003E1242">
            <w:pPr>
              <w:pStyle w:val="TAC"/>
            </w:pPr>
            <w:r w:rsidRPr="00A8121B">
              <w:rPr>
                <w:rFonts w:cs="Arial"/>
                <w:color w:val="000000"/>
                <w:szCs w:val="18"/>
              </w:rPr>
              <w:t>17-TT</w:t>
            </w:r>
          </w:p>
        </w:tc>
      </w:tr>
      <w:tr w:rsidR="003E14DD" w:rsidRPr="00A8121B" w14:paraId="7AC47C3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F602D" w14:textId="77777777" w:rsidR="003E14DD" w:rsidRPr="00A8121B" w:rsidRDefault="003E14DD"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872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038152"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F491" w14:textId="77777777" w:rsidR="003E14DD" w:rsidRPr="00A8121B" w:rsidRDefault="003E14DD" w:rsidP="003E1242">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26FC"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F4FE3"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89619"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26BB"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B21F"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0F1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28FF" w14:textId="77777777" w:rsidR="003E14DD" w:rsidRPr="00A8121B" w:rsidRDefault="003E14DD" w:rsidP="003E1242">
            <w:pPr>
              <w:pStyle w:val="TAC"/>
            </w:pPr>
            <w:r w:rsidRPr="00A8121B">
              <w:rPr>
                <w:rFonts w:cs="Arial"/>
                <w:color w:val="000000"/>
                <w:szCs w:val="18"/>
              </w:rPr>
              <w:t>17-TT</w:t>
            </w:r>
          </w:p>
        </w:tc>
      </w:tr>
      <w:tr w:rsidR="003E14DD" w:rsidRPr="00A8121B" w14:paraId="0D6067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EA2BF" w14:textId="77777777" w:rsidR="003E14DD" w:rsidRPr="00A8121B" w:rsidRDefault="003E14DD"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65F6"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2496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72014" w14:textId="77777777" w:rsidR="003E14DD" w:rsidRPr="00A8121B" w:rsidRDefault="003E14DD" w:rsidP="003E1242">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7E6C"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E94D"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F050"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EF86"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C5F0"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755B"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16DA" w14:textId="77777777" w:rsidR="003E14DD" w:rsidRPr="00A8121B" w:rsidRDefault="003E14DD" w:rsidP="003E1242">
            <w:pPr>
              <w:pStyle w:val="TAC"/>
            </w:pPr>
            <w:r w:rsidRPr="00A8121B">
              <w:rPr>
                <w:rFonts w:cs="Arial"/>
                <w:color w:val="000000"/>
                <w:szCs w:val="18"/>
              </w:rPr>
              <w:t>12.5-TT</w:t>
            </w:r>
          </w:p>
        </w:tc>
      </w:tr>
      <w:tr w:rsidR="003E14DD" w:rsidRPr="00A8121B" w14:paraId="79E4D2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2720D" w14:textId="77777777" w:rsidR="003E14DD" w:rsidRPr="00A8121B" w:rsidRDefault="003E14DD"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349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F5475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EF2C7"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4A724"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CEAD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2C7E"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AC12"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279F"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ECFB"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3A70" w14:textId="77777777" w:rsidR="003E14DD" w:rsidRPr="00A8121B" w:rsidRDefault="003E14DD" w:rsidP="003E1242">
            <w:pPr>
              <w:pStyle w:val="TAC"/>
            </w:pPr>
            <w:r w:rsidRPr="00A8121B">
              <w:rPr>
                <w:rFonts w:cs="Arial"/>
                <w:color w:val="000000"/>
                <w:szCs w:val="18"/>
              </w:rPr>
              <w:t>11-TT</w:t>
            </w:r>
          </w:p>
        </w:tc>
      </w:tr>
      <w:tr w:rsidR="003E14DD" w:rsidRPr="00A8121B" w14:paraId="4E4A8D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AFDC2" w14:textId="77777777" w:rsidR="003E14DD" w:rsidRPr="00A8121B" w:rsidRDefault="003E14DD"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5EEC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66AA21"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97972" w14:textId="77777777" w:rsidR="003E14DD" w:rsidRPr="00A8121B" w:rsidRDefault="003E14DD" w:rsidP="003E1242">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2DE"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EA12"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6996"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069"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DBB7"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F7E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80CA" w14:textId="77777777" w:rsidR="003E14DD" w:rsidRPr="00A8121B" w:rsidRDefault="003E14DD" w:rsidP="003E1242">
            <w:pPr>
              <w:pStyle w:val="TAC"/>
            </w:pPr>
            <w:r w:rsidRPr="00A8121B">
              <w:rPr>
                <w:rFonts w:cs="Arial"/>
                <w:color w:val="000000"/>
                <w:szCs w:val="18"/>
              </w:rPr>
              <w:t>12.5-TT</w:t>
            </w:r>
          </w:p>
        </w:tc>
      </w:tr>
      <w:tr w:rsidR="003E14DD" w:rsidRPr="00A8121B" w14:paraId="6B9F6D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2A7DA5" w14:textId="77777777" w:rsidR="003E14DD" w:rsidRPr="00A8121B" w:rsidRDefault="003E14DD"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DB37"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09045"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5EE4"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27AC"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2B8F8"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C083"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20D5"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44A8B"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950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CC4" w14:textId="77777777" w:rsidR="003E14DD" w:rsidRPr="00A8121B" w:rsidRDefault="003E14DD" w:rsidP="003E1242">
            <w:pPr>
              <w:pStyle w:val="TAC"/>
            </w:pPr>
            <w:r w:rsidRPr="00A8121B">
              <w:rPr>
                <w:rFonts w:cs="Arial"/>
                <w:color w:val="000000"/>
                <w:szCs w:val="18"/>
              </w:rPr>
              <w:t>18-TT</w:t>
            </w:r>
          </w:p>
        </w:tc>
      </w:tr>
      <w:tr w:rsidR="003E14DD" w:rsidRPr="00A8121B" w14:paraId="1065DD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38FA0D" w14:textId="77777777" w:rsidR="003E14DD" w:rsidRPr="00A8121B" w:rsidRDefault="003E14DD"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DBF3B"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FE139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B444" w14:textId="77777777" w:rsidR="003E14DD" w:rsidRPr="00A8121B" w:rsidRDefault="003E14DD" w:rsidP="003E1242">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A6CD1"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D7F24"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739A"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A786"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8B94"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AD0C"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57A3" w14:textId="77777777" w:rsidR="003E14DD" w:rsidRPr="00A8121B" w:rsidRDefault="003E14DD" w:rsidP="003E1242">
            <w:pPr>
              <w:pStyle w:val="TAC"/>
            </w:pPr>
            <w:r w:rsidRPr="00A8121B">
              <w:rPr>
                <w:rFonts w:cs="Arial"/>
                <w:color w:val="000000"/>
                <w:szCs w:val="18"/>
              </w:rPr>
              <w:t>12.5-TT</w:t>
            </w:r>
          </w:p>
        </w:tc>
      </w:tr>
      <w:tr w:rsidR="003E14DD" w:rsidRPr="00A8121B" w14:paraId="0E45446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EACA6" w14:textId="77777777" w:rsidR="003E14DD" w:rsidRPr="00A8121B" w:rsidRDefault="003E14DD"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248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207981"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2C9F" w14:textId="77777777" w:rsidR="003E14DD" w:rsidRPr="00A8121B" w:rsidRDefault="003E14DD" w:rsidP="003E1242">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692D2"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71E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AA06"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D9DF8"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FB41"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9D04"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8955" w14:textId="77777777" w:rsidR="003E14DD" w:rsidRPr="00A8121B" w:rsidRDefault="003E14DD" w:rsidP="003E1242">
            <w:pPr>
              <w:pStyle w:val="TAC"/>
            </w:pPr>
            <w:r w:rsidRPr="00A8121B">
              <w:rPr>
                <w:rFonts w:cs="Arial"/>
                <w:color w:val="000000"/>
                <w:szCs w:val="18"/>
              </w:rPr>
              <w:t>17-TT</w:t>
            </w:r>
          </w:p>
        </w:tc>
      </w:tr>
      <w:tr w:rsidR="003E14DD" w:rsidRPr="00A8121B" w14:paraId="682BAD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E7BBD" w14:textId="77777777" w:rsidR="003E14DD" w:rsidRPr="00A8121B" w:rsidRDefault="003E14DD"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C459"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22572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9429" w14:textId="77777777" w:rsidR="003E14DD" w:rsidRPr="00A8121B" w:rsidRDefault="003E14DD" w:rsidP="003E1242">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1B673"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0D2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686B"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8804"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F5AA"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7078"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9339" w14:textId="77777777" w:rsidR="003E14DD" w:rsidRPr="00A8121B" w:rsidRDefault="003E14DD" w:rsidP="003E1242">
            <w:pPr>
              <w:pStyle w:val="TAC"/>
            </w:pPr>
            <w:r w:rsidRPr="00A8121B">
              <w:rPr>
                <w:rFonts w:cs="Arial"/>
                <w:color w:val="000000"/>
                <w:szCs w:val="18"/>
              </w:rPr>
              <w:t>17-TT</w:t>
            </w:r>
          </w:p>
        </w:tc>
      </w:tr>
      <w:tr w:rsidR="003E14DD" w:rsidRPr="00A8121B" w14:paraId="1DE653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33FC7" w14:textId="77777777" w:rsidR="003E14DD" w:rsidRPr="00A8121B" w:rsidRDefault="003E14DD"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29DF9"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3037E"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CECB" w14:textId="77777777" w:rsidR="003E14DD" w:rsidRPr="00A8121B" w:rsidRDefault="003E14DD" w:rsidP="003E1242">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094E"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BAB9"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0654"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840D"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5E821"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E1C7"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05413" w14:textId="77777777" w:rsidR="003E14DD" w:rsidRPr="00A8121B" w:rsidRDefault="003E14DD" w:rsidP="003E1242">
            <w:pPr>
              <w:pStyle w:val="TAC"/>
            </w:pPr>
            <w:r w:rsidRPr="00A8121B">
              <w:rPr>
                <w:rFonts w:cs="Arial"/>
                <w:color w:val="000000"/>
                <w:szCs w:val="18"/>
              </w:rPr>
              <w:t>12.5-TT</w:t>
            </w:r>
          </w:p>
        </w:tc>
      </w:tr>
      <w:tr w:rsidR="003E14DD" w:rsidRPr="00A8121B" w14:paraId="51AD68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8F75F" w14:textId="77777777" w:rsidR="003E14DD" w:rsidRPr="00A8121B" w:rsidRDefault="003E14DD"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6B028"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30D4A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20FA"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CD889"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BEB5"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15C6"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15B0"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C2B9"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1F7B"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7739" w14:textId="77777777" w:rsidR="003E14DD" w:rsidRPr="00A8121B" w:rsidRDefault="003E14DD" w:rsidP="003E1242">
            <w:pPr>
              <w:pStyle w:val="TAC"/>
            </w:pPr>
            <w:r w:rsidRPr="00A8121B">
              <w:rPr>
                <w:rFonts w:cs="Arial"/>
                <w:color w:val="000000"/>
                <w:szCs w:val="18"/>
              </w:rPr>
              <w:t>11-TT</w:t>
            </w:r>
          </w:p>
        </w:tc>
      </w:tr>
      <w:tr w:rsidR="003E14DD" w:rsidRPr="00A8121B" w14:paraId="4FD6E8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8AEEB8" w14:textId="77777777" w:rsidR="003E14DD" w:rsidRPr="00A8121B" w:rsidRDefault="003E14DD"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BE4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4241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9B469" w14:textId="77777777" w:rsidR="003E14DD" w:rsidRPr="00A8121B" w:rsidRDefault="003E14DD" w:rsidP="003E1242">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1E79"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EB63"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103B"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640E"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1E8A"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697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42E4" w14:textId="77777777" w:rsidR="003E14DD" w:rsidRPr="00A8121B" w:rsidRDefault="003E14DD" w:rsidP="003E1242">
            <w:pPr>
              <w:pStyle w:val="TAC"/>
            </w:pPr>
            <w:r w:rsidRPr="00A8121B">
              <w:rPr>
                <w:rFonts w:cs="Arial"/>
                <w:color w:val="000000"/>
                <w:szCs w:val="18"/>
              </w:rPr>
              <w:t>12.5-TT</w:t>
            </w:r>
          </w:p>
        </w:tc>
      </w:tr>
      <w:tr w:rsidR="003E14DD" w:rsidRPr="00A8121B" w14:paraId="0D5835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31D4D" w14:textId="77777777" w:rsidR="003E14DD" w:rsidRPr="00A8121B" w:rsidRDefault="003E14DD"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CBD8"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D3F225"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234B"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FABE"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26AA"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0DA"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94C6"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20C9"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82F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3A75B" w14:textId="77777777" w:rsidR="003E14DD" w:rsidRPr="00A8121B" w:rsidRDefault="003E14DD" w:rsidP="003E1242">
            <w:pPr>
              <w:pStyle w:val="TAC"/>
            </w:pPr>
            <w:r w:rsidRPr="00A8121B">
              <w:rPr>
                <w:rFonts w:cs="Arial"/>
                <w:color w:val="000000"/>
                <w:szCs w:val="18"/>
              </w:rPr>
              <w:t>18-TT</w:t>
            </w:r>
          </w:p>
        </w:tc>
      </w:tr>
      <w:tr w:rsidR="003E14DD" w:rsidRPr="00A8121B" w14:paraId="3813FCC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0A9CB1" w14:textId="77777777" w:rsidR="003E14DD" w:rsidRPr="00A8121B" w:rsidRDefault="003E14DD"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F690"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4B7FE"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88A1" w14:textId="77777777" w:rsidR="003E14DD" w:rsidRPr="00A8121B" w:rsidRDefault="003E14DD" w:rsidP="003E1242">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5DFB"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49B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C72B"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9B7B"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95DF"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843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597D" w14:textId="77777777" w:rsidR="003E14DD" w:rsidRPr="00A8121B" w:rsidRDefault="003E14DD" w:rsidP="003E1242">
            <w:pPr>
              <w:pStyle w:val="TAC"/>
            </w:pPr>
            <w:r w:rsidRPr="00A8121B">
              <w:rPr>
                <w:rFonts w:cs="Arial"/>
                <w:color w:val="000000"/>
                <w:szCs w:val="18"/>
              </w:rPr>
              <w:t>12.5-TT</w:t>
            </w:r>
          </w:p>
        </w:tc>
      </w:tr>
      <w:tr w:rsidR="003E14DD" w:rsidRPr="00A8121B" w14:paraId="6539056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46AFA" w14:textId="77777777" w:rsidR="003E14DD" w:rsidRPr="00A8121B" w:rsidRDefault="003E14DD"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8E41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430EF"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92A" w14:textId="77777777" w:rsidR="003E14DD" w:rsidRPr="00A8121B" w:rsidRDefault="003E14DD" w:rsidP="003E1242">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4004"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B88A"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4CDD"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A61C"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424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BFC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0E4" w14:textId="77777777" w:rsidR="003E14DD" w:rsidRPr="00A8121B" w:rsidRDefault="003E14DD" w:rsidP="003E1242">
            <w:pPr>
              <w:pStyle w:val="TAC"/>
            </w:pPr>
            <w:r w:rsidRPr="00A8121B">
              <w:rPr>
                <w:rFonts w:cs="Arial"/>
                <w:color w:val="000000"/>
                <w:szCs w:val="18"/>
              </w:rPr>
              <w:t>17-TT</w:t>
            </w:r>
          </w:p>
        </w:tc>
      </w:tr>
      <w:tr w:rsidR="003E14DD" w:rsidRPr="00A8121B" w14:paraId="0E6674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0502D" w14:textId="77777777" w:rsidR="003E14DD" w:rsidRPr="00A8121B" w:rsidRDefault="003E14DD"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A470"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1519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C07" w14:textId="77777777" w:rsidR="003E14DD" w:rsidRPr="00A8121B" w:rsidRDefault="003E14DD" w:rsidP="003E1242">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5A66"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EDD6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1D81F"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ED36"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0330"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828B8"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0458" w14:textId="77777777" w:rsidR="003E14DD" w:rsidRPr="00A8121B" w:rsidRDefault="003E14DD" w:rsidP="003E1242">
            <w:pPr>
              <w:pStyle w:val="TAC"/>
            </w:pPr>
            <w:r w:rsidRPr="00A8121B">
              <w:rPr>
                <w:rFonts w:cs="Arial"/>
                <w:color w:val="000000"/>
                <w:szCs w:val="18"/>
              </w:rPr>
              <w:t>17-TT</w:t>
            </w:r>
          </w:p>
        </w:tc>
      </w:tr>
      <w:tr w:rsidR="003E14DD" w:rsidRPr="00A8121B" w14:paraId="0A86B5E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5506E" w14:textId="77777777" w:rsidR="003E14DD" w:rsidRPr="00A8121B" w:rsidRDefault="003E14DD"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3566"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EC4EB0"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9E76" w14:textId="77777777" w:rsidR="003E14DD" w:rsidRPr="00A8121B" w:rsidRDefault="003E14DD" w:rsidP="003E1242">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FDB1"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4D90"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B541F"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6F5B1"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4545"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A23DB"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6D0" w14:textId="77777777" w:rsidR="003E14DD" w:rsidRPr="00A8121B" w:rsidRDefault="003E14DD" w:rsidP="003E1242">
            <w:pPr>
              <w:pStyle w:val="TAC"/>
            </w:pPr>
            <w:r w:rsidRPr="00A8121B">
              <w:rPr>
                <w:rFonts w:cs="Arial"/>
                <w:color w:val="000000"/>
                <w:szCs w:val="18"/>
              </w:rPr>
              <w:t>12.5-TT</w:t>
            </w:r>
          </w:p>
        </w:tc>
      </w:tr>
      <w:tr w:rsidR="003E14DD" w:rsidRPr="00A8121B" w14:paraId="0377E1B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C23D2" w14:textId="77777777" w:rsidR="003E14DD" w:rsidRPr="00A8121B" w:rsidRDefault="003E14DD"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1A2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28B7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B9B6"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D230E"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A2C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70E"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A558"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F1F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7821"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7D4E" w14:textId="77777777" w:rsidR="003E14DD" w:rsidRPr="00A8121B" w:rsidRDefault="003E14DD" w:rsidP="003E1242">
            <w:pPr>
              <w:pStyle w:val="TAC"/>
            </w:pPr>
            <w:r w:rsidRPr="00A8121B">
              <w:rPr>
                <w:rFonts w:cs="Arial"/>
                <w:color w:val="000000"/>
                <w:szCs w:val="18"/>
              </w:rPr>
              <w:t>11-TT</w:t>
            </w:r>
          </w:p>
        </w:tc>
      </w:tr>
      <w:tr w:rsidR="003E14DD" w:rsidRPr="00A8121B" w14:paraId="126D5D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1B1527" w14:textId="77777777" w:rsidR="003E14DD" w:rsidRPr="00A8121B" w:rsidRDefault="003E14DD"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53A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2243C"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C75"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03C76"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73A7"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DA004"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84D5"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AEE1"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BCDE"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3CEE" w14:textId="77777777" w:rsidR="003E14DD" w:rsidRPr="00A8121B" w:rsidRDefault="003E14DD" w:rsidP="003E1242">
            <w:pPr>
              <w:pStyle w:val="TAC"/>
            </w:pPr>
            <w:r w:rsidRPr="00A8121B">
              <w:rPr>
                <w:rFonts w:cs="Arial"/>
                <w:color w:val="000000"/>
                <w:szCs w:val="18"/>
              </w:rPr>
              <w:t>12.5-TT</w:t>
            </w:r>
          </w:p>
        </w:tc>
      </w:tr>
      <w:tr w:rsidR="003E14DD" w:rsidRPr="00A8121B" w14:paraId="500E7FD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0F480" w14:textId="77777777" w:rsidR="003E14DD" w:rsidRPr="00A8121B" w:rsidRDefault="003E14DD" w:rsidP="003E1242">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07CC3"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DF0966"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6F9D"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A08A"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CB69"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6FF6"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EABD"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1B3D"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F769"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418C" w14:textId="77777777" w:rsidR="003E14DD" w:rsidRPr="00A8121B" w:rsidRDefault="003E14DD" w:rsidP="003E1242">
            <w:pPr>
              <w:pStyle w:val="TAC"/>
            </w:pPr>
            <w:r w:rsidRPr="00A8121B">
              <w:rPr>
                <w:rFonts w:cs="Arial"/>
                <w:color w:val="000000"/>
                <w:szCs w:val="18"/>
              </w:rPr>
              <w:t>18-TT</w:t>
            </w:r>
          </w:p>
        </w:tc>
      </w:tr>
      <w:tr w:rsidR="003E14DD" w:rsidRPr="00A8121B" w14:paraId="26D78B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BF941" w14:textId="77777777" w:rsidR="003E14DD" w:rsidRPr="00A8121B" w:rsidRDefault="003E14DD" w:rsidP="003E1242">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26C1"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9826B"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2794"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1109"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6FEB"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88E"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FF5CA"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16EE"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D8C6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A430" w14:textId="77777777" w:rsidR="003E14DD" w:rsidRPr="00A8121B" w:rsidRDefault="003E14DD" w:rsidP="003E1242">
            <w:pPr>
              <w:pStyle w:val="TAC"/>
            </w:pPr>
            <w:r w:rsidRPr="00A8121B">
              <w:rPr>
                <w:rFonts w:cs="Arial"/>
                <w:color w:val="000000"/>
                <w:szCs w:val="18"/>
              </w:rPr>
              <w:t>12.5-TT</w:t>
            </w:r>
          </w:p>
        </w:tc>
      </w:tr>
      <w:tr w:rsidR="003E14DD" w:rsidRPr="00A8121B" w14:paraId="7B1443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123A7A" w14:textId="77777777" w:rsidR="003E14DD" w:rsidRPr="00A8121B" w:rsidRDefault="003E14DD" w:rsidP="003E1242">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3D5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16AA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5A6B0"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B137"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34772"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D0A7"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9AC4"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3409"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0726"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A65" w14:textId="77777777" w:rsidR="003E14DD" w:rsidRPr="00A8121B" w:rsidRDefault="003E14DD" w:rsidP="003E1242">
            <w:pPr>
              <w:pStyle w:val="TAC"/>
            </w:pPr>
            <w:r w:rsidRPr="00A8121B">
              <w:rPr>
                <w:rFonts w:cs="Arial"/>
                <w:color w:val="000000"/>
                <w:szCs w:val="18"/>
              </w:rPr>
              <w:t>17-TT</w:t>
            </w:r>
          </w:p>
        </w:tc>
      </w:tr>
      <w:tr w:rsidR="003E14DD" w:rsidRPr="00A8121B" w14:paraId="116D9B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60D3F5" w14:textId="77777777" w:rsidR="003E14DD" w:rsidRPr="00A8121B" w:rsidRDefault="003E14DD" w:rsidP="003E1242">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3F09"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F1EB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92F9"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2649" w14:textId="77777777" w:rsidR="003E14DD" w:rsidRPr="00A8121B" w:rsidRDefault="003E14DD" w:rsidP="003E1242">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A9177"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B5EFE" w14:textId="77777777" w:rsidR="003E14DD" w:rsidRPr="00A8121B" w:rsidRDefault="003E14DD" w:rsidP="003E1242">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80B2A" w14:textId="77777777" w:rsidR="003E14DD" w:rsidRPr="00A8121B" w:rsidRDefault="003E14DD" w:rsidP="003E1242">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42BF"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A4FD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86C9" w14:textId="77777777" w:rsidR="003E14DD" w:rsidRPr="00A8121B" w:rsidRDefault="003E14DD" w:rsidP="003E1242">
            <w:pPr>
              <w:pStyle w:val="TAC"/>
            </w:pPr>
            <w:r w:rsidRPr="00A8121B">
              <w:rPr>
                <w:rFonts w:cs="Arial"/>
                <w:color w:val="000000"/>
                <w:szCs w:val="18"/>
              </w:rPr>
              <w:t>17-TT</w:t>
            </w:r>
          </w:p>
        </w:tc>
      </w:tr>
      <w:tr w:rsidR="003E14DD" w:rsidRPr="00A8121B" w14:paraId="4DB346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E0EC07" w14:textId="77777777" w:rsidR="003E14DD" w:rsidRPr="00A8121B" w:rsidRDefault="003E14DD" w:rsidP="003E1242">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A0E2"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7DDDD"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2001" w14:textId="77777777" w:rsidR="003E14DD" w:rsidRPr="00A8121B" w:rsidRDefault="003E14DD" w:rsidP="003E1242">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3B376" w14:textId="77777777" w:rsidR="003E14DD" w:rsidRPr="00A8121B" w:rsidRDefault="003E14DD" w:rsidP="003E1242">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7B54"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0799" w14:textId="77777777" w:rsidR="003E14DD" w:rsidRPr="00A8121B" w:rsidRDefault="003E14DD" w:rsidP="003E1242">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80BB"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469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2C0E"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F238" w14:textId="77777777" w:rsidR="003E14DD" w:rsidRPr="00A8121B" w:rsidRDefault="003E14DD" w:rsidP="003E1242">
            <w:pPr>
              <w:pStyle w:val="TAC"/>
            </w:pPr>
            <w:r w:rsidRPr="00A8121B">
              <w:rPr>
                <w:rFonts w:cs="Arial"/>
                <w:color w:val="000000"/>
                <w:szCs w:val="18"/>
              </w:rPr>
              <w:t>12.5-TT</w:t>
            </w:r>
          </w:p>
        </w:tc>
      </w:tr>
      <w:tr w:rsidR="003E14DD" w:rsidRPr="00A8121B" w14:paraId="76F137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94514B" w14:textId="77777777" w:rsidR="003E14DD" w:rsidRPr="00A8121B" w:rsidRDefault="003E14DD" w:rsidP="003E1242">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96E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4C915B"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1273"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76B4"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C8A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ADA1"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BAFA"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D93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A0F5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2A58" w14:textId="77777777" w:rsidR="003E14DD" w:rsidRPr="00A8121B" w:rsidRDefault="003E14DD" w:rsidP="003E1242">
            <w:pPr>
              <w:pStyle w:val="TAC"/>
            </w:pPr>
            <w:r w:rsidRPr="00A8121B">
              <w:rPr>
                <w:rFonts w:cs="Arial"/>
                <w:color w:val="000000"/>
                <w:szCs w:val="18"/>
              </w:rPr>
              <w:t>11-TT</w:t>
            </w:r>
          </w:p>
        </w:tc>
      </w:tr>
      <w:tr w:rsidR="003E14DD" w:rsidRPr="00A8121B" w14:paraId="18BCA5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E5592E" w14:textId="77777777" w:rsidR="003E14DD" w:rsidRPr="00A8121B" w:rsidRDefault="003E14DD" w:rsidP="003E1242">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F953"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BC728"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439D9" w14:textId="77777777" w:rsidR="003E14DD" w:rsidRPr="00A8121B" w:rsidRDefault="003E14DD"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1E64"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8CC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E107"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9EE4"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4008"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5D61"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3059" w14:textId="77777777" w:rsidR="003E14DD" w:rsidRPr="00A8121B" w:rsidRDefault="003E14DD" w:rsidP="003E1242">
            <w:pPr>
              <w:pStyle w:val="TAC"/>
            </w:pPr>
            <w:r w:rsidRPr="00A8121B">
              <w:rPr>
                <w:rFonts w:cs="Arial"/>
                <w:color w:val="000000"/>
                <w:szCs w:val="18"/>
              </w:rPr>
              <w:t>11-TT</w:t>
            </w:r>
          </w:p>
        </w:tc>
      </w:tr>
      <w:tr w:rsidR="003E14DD" w:rsidRPr="00A8121B" w14:paraId="5EAFBC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288059" w14:textId="77777777" w:rsidR="003E14DD" w:rsidRPr="00A8121B" w:rsidRDefault="003E14DD" w:rsidP="003E1242">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938C"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B94B0F"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930"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5F01"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477AA"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F877A"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418B"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2C64"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BC954"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680E" w14:textId="77777777" w:rsidR="003E14DD" w:rsidRPr="00A8121B" w:rsidRDefault="003E14DD" w:rsidP="003E1242">
            <w:pPr>
              <w:pStyle w:val="TAC"/>
            </w:pPr>
            <w:r w:rsidRPr="00A8121B">
              <w:rPr>
                <w:rFonts w:cs="Arial"/>
                <w:color w:val="000000"/>
                <w:szCs w:val="18"/>
              </w:rPr>
              <w:t>18-TT</w:t>
            </w:r>
          </w:p>
        </w:tc>
      </w:tr>
      <w:tr w:rsidR="003E14DD" w:rsidRPr="00A8121B" w14:paraId="435350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674C5" w14:textId="77777777" w:rsidR="003E14DD" w:rsidRPr="00A8121B" w:rsidRDefault="003E14DD" w:rsidP="003E1242">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7253"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09BF0"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3276"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B9E79"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7E59"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CF83"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8A64"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E1D6"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C1D6"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E237" w14:textId="77777777" w:rsidR="003E14DD" w:rsidRPr="00A8121B" w:rsidRDefault="003E14DD" w:rsidP="003E1242">
            <w:pPr>
              <w:pStyle w:val="TAC"/>
            </w:pPr>
            <w:r w:rsidRPr="00A8121B">
              <w:rPr>
                <w:rFonts w:cs="Arial"/>
                <w:color w:val="000000"/>
                <w:szCs w:val="18"/>
              </w:rPr>
              <w:t>11-TT</w:t>
            </w:r>
          </w:p>
        </w:tc>
      </w:tr>
      <w:tr w:rsidR="003E14DD" w:rsidRPr="00A8121B" w14:paraId="19F0E7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3182FD" w14:textId="77777777" w:rsidR="003E14DD" w:rsidRPr="00A8121B" w:rsidRDefault="003E14DD" w:rsidP="003E1242">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266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E5A5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E312"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021A"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941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C8E4"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C10C"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CA9E"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066"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6A17" w14:textId="77777777" w:rsidR="003E14DD" w:rsidRPr="00A8121B" w:rsidRDefault="003E14DD" w:rsidP="003E1242">
            <w:pPr>
              <w:pStyle w:val="TAC"/>
            </w:pPr>
            <w:r w:rsidRPr="00A8121B">
              <w:rPr>
                <w:rFonts w:cs="Arial"/>
                <w:color w:val="000000"/>
                <w:szCs w:val="18"/>
              </w:rPr>
              <w:t>15.5-TT</w:t>
            </w:r>
          </w:p>
        </w:tc>
      </w:tr>
      <w:tr w:rsidR="003E14DD" w:rsidRPr="00A8121B" w14:paraId="565F3D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479F1" w14:textId="77777777" w:rsidR="003E14DD" w:rsidRPr="00A8121B" w:rsidRDefault="003E14DD" w:rsidP="003E1242">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6DED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F416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1D2F"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44DA"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428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EF85"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820E"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F2A87"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55E8"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8F74" w14:textId="77777777" w:rsidR="003E14DD" w:rsidRPr="00A8121B" w:rsidRDefault="003E14DD" w:rsidP="003E1242">
            <w:pPr>
              <w:pStyle w:val="TAC"/>
            </w:pPr>
            <w:r w:rsidRPr="00A8121B">
              <w:rPr>
                <w:rFonts w:cs="Arial"/>
                <w:color w:val="000000"/>
                <w:szCs w:val="18"/>
              </w:rPr>
              <w:t>15.5-TT</w:t>
            </w:r>
          </w:p>
        </w:tc>
      </w:tr>
      <w:tr w:rsidR="003E14DD" w:rsidRPr="00A8121B" w14:paraId="2DD205A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34B40" w14:textId="77777777" w:rsidR="003E14DD" w:rsidRPr="00A8121B" w:rsidRDefault="003E14DD" w:rsidP="003E1242">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A54D"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446A6"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39AD"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C86ED"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4A"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8587"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A8E59"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9B03"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A227"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6066" w14:textId="77777777" w:rsidR="003E14DD" w:rsidRPr="00A8121B" w:rsidRDefault="003E14DD" w:rsidP="003E1242">
            <w:pPr>
              <w:pStyle w:val="TAC"/>
            </w:pPr>
            <w:r w:rsidRPr="00A8121B">
              <w:rPr>
                <w:rFonts w:cs="Arial"/>
                <w:color w:val="000000"/>
                <w:szCs w:val="18"/>
              </w:rPr>
              <w:t>11-TT</w:t>
            </w:r>
          </w:p>
        </w:tc>
      </w:tr>
      <w:tr w:rsidR="003E14DD" w:rsidRPr="00A8121B" w14:paraId="39C240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03813" w14:textId="77777777" w:rsidR="003E14DD" w:rsidRPr="00A8121B" w:rsidRDefault="003E14DD" w:rsidP="003E1242">
            <w:pPr>
              <w:pStyle w:val="TAC"/>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31A0"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0C9B9"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7AF20" w14:textId="77777777" w:rsidR="003E14DD" w:rsidRPr="00A8121B" w:rsidRDefault="003E14DD" w:rsidP="003E1242">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2E32"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0A0"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125C"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4204"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7130"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213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3E13" w14:textId="77777777" w:rsidR="003E14DD" w:rsidRPr="00A8121B" w:rsidRDefault="003E14DD" w:rsidP="003E1242">
            <w:pPr>
              <w:pStyle w:val="TAC"/>
            </w:pPr>
            <w:r w:rsidRPr="00A8121B">
              <w:rPr>
                <w:rFonts w:cs="Arial"/>
                <w:color w:val="000000"/>
                <w:szCs w:val="18"/>
              </w:rPr>
              <w:t>11-TT</w:t>
            </w:r>
          </w:p>
        </w:tc>
      </w:tr>
      <w:tr w:rsidR="003E14DD" w:rsidRPr="00A8121B" w14:paraId="3DBAB9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5751D" w14:textId="77777777" w:rsidR="003E14DD" w:rsidRPr="00A8121B" w:rsidRDefault="003E14DD" w:rsidP="003E1242">
            <w:pPr>
              <w:pStyle w:val="TAC"/>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CE92"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3ACC1"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294C" w14:textId="77777777" w:rsidR="003E14DD" w:rsidRPr="00A8121B" w:rsidRDefault="003E14DD" w:rsidP="003E1242">
            <w:pPr>
              <w:pStyle w:val="TAC"/>
            </w:pPr>
            <w:r w:rsidRPr="00A8121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849DC"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638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F287"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F465"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9EE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15E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E610" w14:textId="77777777" w:rsidR="003E14DD" w:rsidRPr="00A8121B" w:rsidRDefault="003E14DD" w:rsidP="003E1242">
            <w:pPr>
              <w:pStyle w:val="TAC"/>
            </w:pPr>
            <w:r w:rsidRPr="00A8121B">
              <w:rPr>
                <w:rFonts w:cs="Arial"/>
                <w:color w:val="000000"/>
                <w:szCs w:val="18"/>
              </w:rPr>
              <w:t>11-TT</w:t>
            </w:r>
          </w:p>
        </w:tc>
      </w:tr>
      <w:tr w:rsidR="003E14DD" w:rsidRPr="00A8121B" w14:paraId="5D5F8B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76939D" w14:textId="77777777" w:rsidR="003E14DD" w:rsidRPr="00A8121B" w:rsidRDefault="003E14DD" w:rsidP="003E1242">
            <w:pPr>
              <w:pStyle w:val="TAC"/>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B2F8"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3B220"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57442" w14:textId="77777777" w:rsidR="003E14DD" w:rsidRPr="00A8121B" w:rsidRDefault="003E14DD" w:rsidP="003E1242">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BA67"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E49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FAB8F"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7A45"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838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CEEB"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BEC27" w14:textId="77777777" w:rsidR="003E14DD" w:rsidRPr="00A8121B" w:rsidRDefault="003E14DD" w:rsidP="003E1242">
            <w:pPr>
              <w:pStyle w:val="TAC"/>
            </w:pPr>
            <w:r w:rsidRPr="00A8121B">
              <w:rPr>
                <w:rFonts w:cs="Arial"/>
                <w:color w:val="000000"/>
                <w:szCs w:val="18"/>
              </w:rPr>
              <w:t>18-TT</w:t>
            </w:r>
          </w:p>
        </w:tc>
      </w:tr>
      <w:tr w:rsidR="003E14DD" w:rsidRPr="00A8121B" w14:paraId="55BAFC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81410F" w14:textId="77777777" w:rsidR="003E14DD" w:rsidRPr="00A8121B" w:rsidRDefault="003E14DD" w:rsidP="003E1242">
            <w:pPr>
              <w:pStyle w:val="TAC"/>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9D0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FA5224"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E9D2"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6B6"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63D5"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8DBFD"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4B41"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EE5B"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E88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8513" w14:textId="77777777" w:rsidR="003E14DD" w:rsidRPr="00A8121B" w:rsidRDefault="003E14DD" w:rsidP="003E1242">
            <w:pPr>
              <w:pStyle w:val="TAC"/>
            </w:pPr>
            <w:r w:rsidRPr="00A8121B">
              <w:rPr>
                <w:rFonts w:cs="Arial"/>
                <w:color w:val="000000"/>
                <w:szCs w:val="18"/>
              </w:rPr>
              <w:t>11-TT</w:t>
            </w:r>
          </w:p>
        </w:tc>
      </w:tr>
      <w:tr w:rsidR="003E14DD" w:rsidRPr="00A8121B" w14:paraId="28C5D9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76E1D" w14:textId="77777777" w:rsidR="003E14DD" w:rsidRPr="00A8121B" w:rsidRDefault="003E14DD" w:rsidP="003E1242">
            <w:pPr>
              <w:pStyle w:val="TAC"/>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0D8C"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CAAD8"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16DC"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A919"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003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3466"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8F9C8"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477F"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A4CE"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17296" w14:textId="77777777" w:rsidR="003E14DD" w:rsidRPr="00A8121B" w:rsidRDefault="003E14DD" w:rsidP="003E1242">
            <w:pPr>
              <w:pStyle w:val="TAC"/>
            </w:pPr>
            <w:r w:rsidRPr="00A8121B">
              <w:rPr>
                <w:rFonts w:cs="Arial"/>
                <w:color w:val="000000"/>
                <w:szCs w:val="18"/>
              </w:rPr>
              <w:t>15.5-TT</w:t>
            </w:r>
          </w:p>
        </w:tc>
      </w:tr>
      <w:tr w:rsidR="003E14DD" w:rsidRPr="00A8121B" w14:paraId="5FAF43A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8A654" w14:textId="77777777" w:rsidR="003E14DD" w:rsidRPr="00A8121B" w:rsidRDefault="003E14DD" w:rsidP="003E1242">
            <w:pPr>
              <w:pStyle w:val="TAC"/>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B357"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C9EDBF"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6366"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FD93"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A8BF"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59800"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5386D"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9454"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0F1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B901" w14:textId="77777777" w:rsidR="003E14DD" w:rsidRPr="00A8121B" w:rsidRDefault="003E14DD" w:rsidP="003E1242">
            <w:pPr>
              <w:pStyle w:val="TAC"/>
            </w:pPr>
            <w:r w:rsidRPr="00A8121B">
              <w:rPr>
                <w:rFonts w:cs="Arial"/>
                <w:color w:val="000000"/>
                <w:szCs w:val="18"/>
              </w:rPr>
              <w:t>15.5-TT</w:t>
            </w:r>
          </w:p>
        </w:tc>
      </w:tr>
      <w:tr w:rsidR="003E14DD" w:rsidRPr="00A8121B" w14:paraId="7AE6DD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3A49A" w14:textId="77777777" w:rsidR="003E14DD" w:rsidRPr="00A8121B" w:rsidRDefault="003E14DD" w:rsidP="003E1242">
            <w:pPr>
              <w:pStyle w:val="TAC"/>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E8B9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8E5CC0"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085E" w14:textId="77777777" w:rsidR="003E14DD" w:rsidRPr="00A8121B" w:rsidRDefault="003E14DD"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D717"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25822"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BF4D5"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591C"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56D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935A"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AE1A" w14:textId="77777777" w:rsidR="003E14DD" w:rsidRPr="00A8121B" w:rsidRDefault="003E14DD" w:rsidP="003E1242">
            <w:pPr>
              <w:pStyle w:val="TAC"/>
            </w:pPr>
            <w:r w:rsidRPr="00A8121B">
              <w:rPr>
                <w:rFonts w:cs="Arial"/>
                <w:color w:val="000000"/>
                <w:szCs w:val="18"/>
              </w:rPr>
              <w:t>11-TT</w:t>
            </w:r>
          </w:p>
        </w:tc>
      </w:tr>
      <w:tr w:rsidR="003E14DD" w:rsidRPr="00A8121B" w14:paraId="271C1CE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4CF8" w14:textId="77777777" w:rsidR="003E14DD" w:rsidRPr="00A8121B" w:rsidRDefault="003E14DD" w:rsidP="003E1242">
            <w:pPr>
              <w:pStyle w:val="TAC"/>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6D95"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35BC68"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9C01"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8B03"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BB1DB"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E824"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6ECA"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20B0"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C997"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94E7" w14:textId="77777777" w:rsidR="003E14DD" w:rsidRPr="00A8121B" w:rsidRDefault="003E14DD" w:rsidP="003E1242">
            <w:pPr>
              <w:pStyle w:val="TAC"/>
            </w:pPr>
            <w:r w:rsidRPr="00A8121B">
              <w:rPr>
                <w:rFonts w:cs="Arial"/>
                <w:color w:val="000000"/>
                <w:szCs w:val="18"/>
              </w:rPr>
              <w:t>11-TT</w:t>
            </w:r>
          </w:p>
        </w:tc>
      </w:tr>
      <w:tr w:rsidR="003E14DD" w:rsidRPr="00A8121B" w14:paraId="015DFD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086D" w14:textId="77777777" w:rsidR="003E14DD" w:rsidRPr="00A8121B" w:rsidRDefault="003E14DD" w:rsidP="003E1242">
            <w:pPr>
              <w:pStyle w:val="TAC"/>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473E"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7EE2ED"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69ED"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7C0C"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38EC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87D5E"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77B6"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33EA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6AB8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7D90" w14:textId="77777777" w:rsidR="003E14DD" w:rsidRPr="00A8121B" w:rsidRDefault="003E14DD" w:rsidP="003E1242">
            <w:pPr>
              <w:pStyle w:val="TAC"/>
            </w:pPr>
            <w:r w:rsidRPr="00A8121B">
              <w:rPr>
                <w:rFonts w:cs="Arial"/>
                <w:color w:val="000000"/>
                <w:szCs w:val="18"/>
              </w:rPr>
              <w:t>11-TT</w:t>
            </w:r>
          </w:p>
        </w:tc>
      </w:tr>
      <w:tr w:rsidR="003E14DD" w:rsidRPr="00A8121B" w14:paraId="0972D5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F021C" w14:textId="77777777" w:rsidR="003E14DD" w:rsidRPr="00A8121B" w:rsidRDefault="003E14DD" w:rsidP="003E1242">
            <w:pPr>
              <w:pStyle w:val="TAC"/>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B51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F9B7D"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FD0C"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B244" w14:textId="77777777" w:rsidR="003E14DD" w:rsidRPr="00A8121B" w:rsidRDefault="003E14DD" w:rsidP="003E1242">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ACC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179F" w14:textId="77777777" w:rsidR="003E14DD" w:rsidRPr="00A8121B" w:rsidRDefault="003E14DD" w:rsidP="003E1242">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E861" w14:textId="77777777" w:rsidR="003E14DD" w:rsidRPr="00A8121B" w:rsidRDefault="003E14DD" w:rsidP="003E1242">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0D0BA"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5EF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ED92" w14:textId="77777777" w:rsidR="003E14DD" w:rsidRPr="00A8121B" w:rsidRDefault="003E14DD" w:rsidP="003E1242">
            <w:pPr>
              <w:pStyle w:val="TAC"/>
            </w:pPr>
            <w:r w:rsidRPr="00A8121B">
              <w:rPr>
                <w:rFonts w:cs="Arial"/>
                <w:color w:val="000000"/>
                <w:szCs w:val="18"/>
              </w:rPr>
              <w:t>18-TT</w:t>
            </w:r>
          </w:p>
        </w:tc>
      </w:tr>
      <w:tr w:rsidR="003E14DD" w:rsidRPr="00A8121B" w14:paraId="04B327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ED0D" w14:textId="77777777" w:rsidR="003E14DD" w:rsidRPr="00A8121B" w:rsidRDefault="003E14DD" w:rsidP="003E1242">
            <w:pPr>
              <w:pStyle w:val="TAC"/>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C6B1"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64C44"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AFFC"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23DF"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10D3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8DF1"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138B"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FCB"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1F7C"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2AF7E" w14:textId="77777777" w:rsidR="003E14DD" w:rsidRPr="00A8121B" w:rsidRDefault="003E14DD" w:rsidP="003E1242">
            <w:pPr>
              <w:pStyle w:val="TAC"/>
            </w:pPr>
            <w:r w:rsidRPr="00A8121B">
              <w:rPr>
                <w:rFonts w:cs="Arial"/>
                <w:color w:val="000000"/>
                <w:szCs w:val="18"/>
              </w:rPr>
              <w:t>11-TT</w:t>
            </w:r>
          </w:p>
        </w:tc>
      </w:tr>
      <w:tr w:rsidR="003E14DD" w:rsidRPr="00A8121B" w14:paraId="28A9FB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6929A" w14:textId="77777777" w:rsidR="003E14DD" w:rsidRPr="00A8121B" w:rsidRDefault="003E14DD" w:rsidP="003E1242">
            <w:pPr>
              <w:pStyle w:val="TAC"/>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068B"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FEF236"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FB39"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B258"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E6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C2DC"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40AD"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DCA6"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C828"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B079" w14:textId="77777777" w:rsidR="003E14DD" w:rsidRPr="00A8121B" w:rsidRDefault="003E14DD" w:rsidP="003E1242">
            <w:pPr>
              <w:pStyle w:val="TAC"/>
            </w:pPr>
            <w:r w:rsidRPr="00A8121B">
              <w:rPr>
                <w:rFonts w:cs="Arial"/>
                <w:color w:val="000000"/>
                <w:szCs w:val="18"/>
              </w:rPr>
              <w:t>15.5-TT</w:t>
            </w:r>
          </w:p>
        </w:tc>
      </w:tr>
      <w:tr w:rsidR="003E14DD" w:rsidRPr="00A8121B" w14:paraId="0D2B56C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825" w14:textId="77777777" w:rsidR="003E14DD" w:rsidRPr="00A8121B" w:rsidRDefault="003E14DD" w:rsidP="003E1242">
            <w:pPr>
              <w:pStyle w:val="TAC"/>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8185"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2C05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3243"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E7AB"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4EDB"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0932"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56A47"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AF897"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87AD"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FB59" w14:textId="77777777" w:rsidR="003E14DD" w:rsidRPr="00A8121B" w:rsidRDefault="003E14DD" w:rsidP="003E1242">
            <w:pPr>
              <w:pStyle w:val="TAC"/>
            </w:pPr>
            <w:r w:rsidRPr="00A8121B">
              <w:rPr>
                <w:rFonts w:cs="Arial"/>
                <w:color w:val="000000"/>
                <w:szCs w:val="18"/>
              </w:rPr>
              <w:t>15.5-TT</w:t>
            </w:r>
          </w:p>
        </w:tc>
      </w:tr>
      <w:tr w:rsidR="003E14DD" w:rsidRPr="00A8121B" w14:paraId="2955CB2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FB24" w14:textId="77777777" w:rsidR="003E14DD" w:rsidRPr="00A8121B" w:rsidRDefault="003E14DD" w:rsidP="003E1242">
            <w:pPr>
              <w:pStyle w:val="TAC"/>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6EAA"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4160C1"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7C4C" w14:textId="77777777" w:rsidR="003E14DD" w:rsidRPr="00A8121B" w:rsidRDefault="003E14DD"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1B38"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B023E"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E8A1"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35BE"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77E9"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273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853F" w14:textId="77777777" w:rsidR="003E14DD" w:rsidRPr="00A8121B" w:rsidRDefault="003E14DD" w:rsidP="003E1242">
            <w:pPr>
              <w:pStyle w:val="TAC"/>
            </w:pPr>
            <w:r w:rsidRPr="00A8121B">
              <w:rPr>
                <w:rFonts w:cs="Arial"/>
                <w:color w:val="000000"/>
                <w:szCs w:val="18"/>
              </w:rPr>
              <w:t>11-TT</w:t>
            </w:r>
          </w:p>
        </w:tc>
      </w:tr>
      <w:tr w:rsidR="003E14DD" w:rsidRPr="00A8121B" w14:paraId="00ECE90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8E61" w14:textId="77777777" w:rsidR="003E14DD" w:rsidRPr="00A8121B" w:rsidRDefault="003E14DD" w:rsidP="003E1242">
            <w:pPr>
              <w:pStyle w:val="TAC"/>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5F8B3"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82E696"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D032"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407DA"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E913"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3E30"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B1CC"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AA6A"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6D09"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3EBE1" w14:textId="77777777" w:rsidR="003E14DD" w:rsidRPr="00A8121B" w:rsidRDefault="003E14DD" w:rsidP="003E1242">
            <w:pPr>
              <w:pStyle w:val="TAC"/>
            </w:pPr>
            <w:r w:rsidRPr="00A8121B">
              <w:rPr>
                <w:rFonts w:cs="Arial"/>
                <w:color w:val="000000"/>
                <w:szCs w:val="18"/>
              </w:rPr>
              <w:t>11-TT</w:t>
            </w:r>
          </w:p>
        </w:tc>
      </w:tr>
      <w:tr w:rsidR="003E14DD" w:rsidRPr="00A8121B" w14:paraId="34BFC9E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DC80" w14:textId="77777777" w:rsidR="003E14DD" w:rsidRPr="00A8121B" w:rsidRDefault="003E14DD" w:rsidP="003E1242">
            <w:pPr>
              <w:pStyle w:val="TAC"/>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EEE1F"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1F58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8771"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E69F"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432C"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A78F"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D1BF"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5A16"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5B1"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A021" w14:textId="77777777" w:rsidR="003E14DD" w:rsidRPr="00A8121B" w:rsidRDefault="003E14DD" w:rsidP="003E1242">
            <w:pPr>
              <w:pStyle w:val="TAC"/>
            </w:pPr>
            <w:r w:rsidRPr="00A8121B">
              <w:rPr>
                <w:rFonts w:cs="Arial"/>
                <w:color w:val="000000"/>
                <w:szCs w:val="18"/>
              </w:rPr>
              <w:t>11-TT</w:t>
            </w:r>
          </w:p>
        </w:tc>
      </w:tr>
      <w:tr w:rsidR="003E14DD" w:rsidRPr="00A8121B" w14:paraId="527C79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D046" w14:textId="77777777" w:rsidR="003E14DD" w:rsidRPr="00A8121B" w:rsidRDefault="003E14DD" w:rsidP="003E1242">
            <w:pPr>
              <w:pStyle w:val="TAC"/>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2D9DB"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DC8AE3"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089E"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93A8" w14:textId="77777777" w:rsidR="003E14DD" w:rsidRPr="00A8121B" w:rsidRDefault="003E14DD" w:rsidP="003E1242">
            <w:pPr>
              <w:pStyle w:val="TAC"/>
            </w:pPr>
            <w:r w:rsidRPr="00A8121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94A0D"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D380" w14:textId="77777777" w:rsidR="003E14DD" w:rsidRPr="00A8121B" w:rsidRDefault="003E14DD" w:rsidP="003E1242">
            <w:pPr>
              <w:pStyle w:val="TAC"/>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BC3B"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D81C"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C783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ED11" w14:textId="77777777" w:rsidR="003E14DD" w:rsidRPr="00A8121B" w:rsidRDefault="003E14DD" w:rsidP="003E1242">
            <w:pPr>
              <w:pStyle w:val="TAC"/>
            </w:pPr>
            <w:r w:rsidRPr="00A8121B">
              <w:rPr>
                <w:rFonts w:cs="Arial"/>
                <w:color w:val="000000"/>
                <w:szCs w:val="18"/>
              </w:rPr>
              <w:t>16-TT</w:t>
            </w:r>
          </w:p>
        </w:tc>
      </w:tr>
    </w:tbl>
    <w:p w14:paraId="0C49F7D4" w14:textId="77777777" w:rsidR="003E14DD" w:rsidRPr="00A8121B" w:rsidRDefault="003E14DD" w:rsidP="003E14D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E14DD" w:rsidRPr="00A8121B" w14:paraId="057679A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53538" w14:textId="77777777" w:rsidR="003E14DD" w:rsidRPr="00A8121B" w:rsidRDefault="003E14DD" w:rsidP="003E1242">
            <w:pPr>
              <w:pStyle w:val="TAH"/>
            </w:pPr>
            <w:r w:rsidRPr="00A8121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EC75779" w14:textId="77777777" w:rsidR="003E14DD" w:rsidRPr="00A8121B" w:rsidRDefault="003E14DD"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073844A" w14:textId="77777777" w:rsidR="003E14DD" w:rsidRPr="00A8121B" w:rsidRDefault="003E14DD"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E1B9" w14:textId="77777777" w:rsidR="003E14DD" w:rsidRPr="00A8121B" w:rsidRDefault="003E14DD"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640C" w14:textId="77777777" w:rsidR="003E14DD" w:rsidRPr="00A8121B" w:rsidRDefault="003E14DD"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12B81" w14:textId="77777777" w:rsidR="003E14DD" w:rsidRPr="00A8121B" w:rsidRDefault="003E14DD"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B32D" w14:textId="77777777" w:rsidR="003E14DD" w:rsidRPr="00A8121B" w:rsidRDefault="003E14DD"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CB1D7" w14:textId="77777777" w:rsidR="003E14DD" w:rsidRPr="00A8121B" w:rsidRDefault="003E14DD"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6DF85E9" w14:textId="77777777" w:rsidR="003E14DD" w:rsidRPr="00A8121B" w:rsidRDefault="003E14DD"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F86A" w14:textId="77777777" w:rsidR="003E14DD" w:rsidRPr="00A8121B" w:rsidRDefault="003E14DD"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B9E6" w14:textId="77777777" w:rsidR="003E14DD" w:rsidRPr="00A8121B" w:rsidRDefault="003E14DD" w:rsidP="003E1242">
            <w:pPr>
              <w:pStyle w:val="TAH"/>
            </w:pPr>
            <w:r w:rsidRPr="00A8121B">
              <w:t>Lower limit (dBm)</w:t>
            </w:r>
          </w:p>
        </w:tc>
      </w:tr>
      <w:tr w:rsidR="003E14DD" w:rsidRPr="00A8121B" w14:paraId="664F09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F85A" w14:textId="77777777" w:rsidR="003E14DD" w:rsidRPr="00A8121B" w:rsidRDefault="003E14DD" w:rsidP="003E1242">
            <w:pPr>
              <w:pStyle w:val="TAC"/>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51C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0E811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BA56D"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1E69"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9DDB"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989C3" w14:textId="77777777" w:rsidR="003E14DD" w:rsidRPr="00A8121B" w:rsidRDefault="003E14DD" w:rsidP="003E1242">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E851" w14:textId="77777777" w:rsidR="003E14DD" w:rsidRPr="00A8121B" w:rsidRDefault="003E14DD" w:rsidP="003E1242">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232B"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2E39"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EF17" w14:textId="77777777" w:rsidR="003E14DD" w:rsidRPr="00A8121B" w:rsidRDefault="003E14DD" w:rsidP="003E1242">
            <w:pPr>
              <w:pStyle w:val="TAC"/>
            </w:pPr>
            <w:r w:rsidRPr="00A8121B">
              <w:rPr>
                <w:rFonts w:cs="Arial"/>
                <w:color w:val="000000"/>
                <w:szCs w:val="18"/>
              </w:rPr>
              <w:t>11-TT</w:t>
            </w:r>
          </w:p>
        </w:tc>
      </w:tr>
      <w:tr w:rsidR="003E14DD" w:rsidRPr="00A8121B" w14:paraId="3DF7AF7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D837" w14:textId="77777777" w:rsidR="003E14DD" w:rsidRPr="00A8121B" w:rsidRDefault="003E14DD" w:rsidP="003E1242">
            <w:pPr>
              <w:pStyle w:val="TAC"/>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6ABB"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275CFA"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CE58"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D29E"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AF0A1"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4CA4"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2F07"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1EB2"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75DF"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B25F" w14:textId="77777777" w:rsidR="003E14DD" w:rsidRPr="00A8121B" w:rsidRDefault="003E14DD" w:rsidP="003E1242">
            <w:pPr>
              <w:pStyle w:val="TAC"/>
            </w:pPr>
            <w:r w:rsidRPr="00A8121B">
              <w:rPr>
                <w:rFonts w:cs="Arial"/>
                <w:color w:val="000000"/>
                <w:szCs w:val="18"/>
              </w:rPr>
              <w:t>15.5-TT</w:t>
            </w:r>
          </w:p>
        </w:tc>
      </w:tr>
      <w:tr w:rsidR="003E14DD" w:rsidRPr="00A8121B" w14:paraId="00E660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B77" w14:textId="77777777" w:rsidR="003E14DD" w:rsidRPr="00A8121B" w:rsidRDefault="003E14DD" w:rsidP="003E1242">
            <w:pPr>
              <w:pStyle w:val="TAC"/>
            </w:pPr>
            <w:r w:rsidRPr="00A8121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42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65CFBC"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4427"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5287" w14:textId="77777777" w:rsidR="003E14DD" w:rsidRPr="00A8121B" w:rsidRDefault="003E14DD" w:rsidP="003E1242">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CE05"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92DF" w14:textId="77777777" w:rsidR="003E14DD" w:rsidRPr="00A8121B" w:rsidRDefault="003E14DD" w:rsidP="003E1242">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54FE" w14:textId="77777777" w:rsidR="003E14DD" w:rsidRPr="00A8121B" w:rsidRDefault="003E14DD" w:rsidP="003E1242">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8844"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5313"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C67C" w14:textId="77777777" w:rsidR="003E14DD" w:rsidRPr="00A8121B" w:rsidRDefault="003E14DD" w:rsidP="003E1242">
            <w:pPr>
              <w:pStyle w:val="TAC"/>
            </w:pPr>
            <w:r w:rsidRPr="00A8121B">
              <w:rPr>
                <w:rFonts w:cs="Arial"/>
                <w:color w:val="000000"/>
                <w:szCs w:val="18"/>
              </w:rPr>
              <w:t>15.5-TT</w:t>
            </w:r>
          </w:p>
        </w:tc>
      </w:tr>
      <w:tr w:rsidR="003E14DD" w:rsidRPr="00A8121B" w14:paraId="3F62006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17B28" w14:textId="77777777" w:rsidR="003E14DD" w:rsidRPr="00A8121B" w:rsidRDefault="003E14DD" w:rsidP="003E1242">
            <w:pPr>
              <w:pStyle w:val="TAC"/>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6834" w14:textId="77777777" w:rsidR="003E14DD" w:rsidRPr="00A8121B" w:rsidRDefault="003E14DD" w:rsidP="003E1242">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05A7C" w14:textId="77777777" w:rsidR="003E14DD" w:rsidRPr="00A8121B" w:rsidRDefault="003E14DD"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2319" w14:textId="77777777" w:rsidR="003E14DD" w:rsidRPr="00A8121B" w:rsidRDefault="003E14DD"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B425D" w14:textId="77777777" w:rsidR="003E14DD" w:rsidRPr="00A8121B" w:rsidRDefault="003E14DD" w:rsidP="003E1242">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99D0" w14:textId="77777777" w:rsidR="003E14DD" w:rsidRPr="00A8121B" w:rsidRDefault="003E14DD"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2AAF6" w14:textId="77777777" w:rsidR="003E14DD" w:rsidRPr="00A8121B" w:rsidRDefault="003E14DD" w:rsidP="003E1242">
            <w:pPr>
              <w:pStyle w:val="TAC"/>
            </w:pPr>
            <w:r w:rsidRPr="00A8121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7682" w14:textId="77777777" w:rsidR="003E14DD" w:rsidRPr="00A8121B" w:rsidRDefault="003E14DD" w:rsidP="003E1242">
            <w:pPr>
              <w:pStyle w:val="TAC"/>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3C94" w14:textId="77777777" w:rsidR="003E14DD" w:rsidRPr="00A8121B" w:rsidRDefault="003E14DD" w:rsidP="003E1242">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F492" w14:textId="77777777" w:rsidR="003E14DD" w:rsidRPr="00A8121B" w:rsidRDefault="003E14DD" w:rsidP="003E1242">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A27" w14:textId="77777777" w:rsidR="003E14DD" w:rsidRPr="00A8121B" w:rsidRDefault="003E14DD" w:rsidP="003E1242">
            <w:pPr>
              <w:pStyle w:val="TAC"/>
            </w:pPr>
            <w:r w:rsidRPr="00A8121B">
              <w:rPr>
                <w:lang w:eastAsia="ja-JP"/>
              </w:rPr>
              <w:t>11-TT</w:t>
            </w:r>
          </w:p>
        </w:tc>
      </w:tr>
      <w:tr w:rsidR="003E14DD" w:rsidRPr="00A8121B" w14:paraId="6D8FD5E7"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B6989C" w14:textId="77777777" w:rsidR="003E14DD" w:rsidRPr="00A8121B" w:rsidRDefault="003E14DD"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10951B1" w14:textId="77777777" w:rsidR="003E14DD" w:rsidRPr="00A8121B" w:rsidRDefault="003E14DD" w:rsidP="003E1242">
            <w:pPr>
              <w:pStyle w:val="TAN"/>
              <w:rPr>
                <w:sz w:val="16"/>
              </w:rPr>
            </w:pPr>
            <w:r w:rsidRPr="00A8121B">
              <w:t>NOTE 2:</w:t>
            </w:r>
            <w:r w:rsidRPr="00A8121B">
              <w:tab/>
              <w:t>TT for each frequency and channel bandwidth is specified in Table 6.2G.3.5-0.</w:t>
            </w:r>
          </w:p>
        </w:tc>
      </w:tr>
    </w:tbl>
    <w:p w14:paraId="66F715D5" w14:textId="5AF738B3" w:rsidR="00035FFA" w:rsidRDefault="00035FFA" w:rsidP="00035FFA">
      <w:pPr>
        <w:rPr>
          <w:ins w:id="32" w:author="zhangyufeng@caict.ac.cn" w:date="2022-07-27T10:46:00Z"/>
          <w:rFonts w:eastAsia="??"/>
        </w:rPr>
      </w:pPr>
    </w:p>
    <w:p w14:paraId="2F0BF8C9" w14:textId="08696BB1" w:rsidR="00DF5761" w:rsidRPr="00A8121B" w:rsidRDefault="00DF5761" w:rsidP="00DF5761">
      <w:pPr>
        <w:rPr>
          <w:ins w:id="33" w:author="zhangyufeng@caict.ac.cn" w:date="2022-07-27T10:46:00Z"/>
        </w:rPr>
      </w:pPr>
      <w:ins w:id="34" w:author="zhangyufeng@caict.ac.cn" w:date="2022-07-27T10:46:00Z">
        <w:r w:rsidRPr="00A8121B">
          <w:t>For the UE which supports inter-band NR CA configuration, inter-band NR-DC configuration, SUL configuration or inter-band EN-DC configuration, ΔT</w:t>
        </w:r>
        <w:r w:rsidRPr="00A8121B">
          <w:rPr>
            <w:vertAlign w:val="subscript"/>
          </w:rPr>
          <w:t>IB,c</w:t>
        </w:r>
        <w:r w:rsidRPr="00A8121B">
          <w:t xml:space="preserve"> </w:t>
        </w:r>
        <w:r w:rsidRPr="00A8121B">
          <w:rPr>
            <w:lang w:eastAsia="en-US"/>
          </w:rPr>
          <w:t xml:space="preserve">as specified in </w:t>
        </w:r>
        <w:r w:rsidRPr="00A8121B">
          <w:t>6.2A.4.0.2 for NR CA, 6.2B.4.0.2 for NR-DC, clause 6.2C.2 for SUL, or TS 38.</w:t>
        </w:r>
      </w:ins>
      <w:ins w:id="35" w:author="zhangyufeng@caict.ac.cn" w:date="2022-07-27T15:22:00Z">
        <w:r w:rsidR="00C31FF6">
          <w:t>52</w:t>
        </w:r>
      </w:ins>
      <w:ins w:id="36" w:author="zhangyufeng@caict.ac.cn" w:date="2022-07-27T10:46:00Z">
        <w:r w:rsidRPr="00A8121B">
          <w:t xml:space="preserve">1-3 </w:t>
        </w:r>
        <w:r w:rsidRPr="00A8121B">
          <w:rPr>
            <w:lang w:eastAsia="en-US"/>
          </w:rPr>
          <w:t>[</w:t>
        </w:r>
      </w:ins>
      <w:ins w:id="37" w:author="zhangyufeng@caict.ac.cn" w:date="2022-07-27T15:22:00Z">
        <w:r w:rsidR="00C31FF6">
          <w:rPr>
            <w:lang w:eastAsia="en-US"/>
          </w:rPr>
          <w:t>1</w:t>
        </w:r>
      </w:ins>
      <w:ins w:id="38" w:author="zhangyufeng@caict.ac.cn" w:date="2022-07-27T10:46:00Z">
        <w:r w:rsidRPr="00A8121B">
          <w:rPr>
            <w:lang w:eastAsia="en-US"/>
          </w:rPr>
          <w:t xml:space="preserve">4] </w:t>
        </w:r>
        <w:r w:rsidRPr="00A8121B">
          <w:t>clause 6.2B.4.2 for EN-DC applies. Unless otherwise stated, ΔT</w:t>
        </w:r>
        <w:r w:rsidRPr="00A8121B">
          <w:rPr>
            <w:vertAlign w:val="subscript"/>
          </w:rPr>
          <w:t>IB,c</w:t>
        </w:r>
        <w:r w:rsidRPr="00A8121B">
          <w:t xml:space="preserve"> is set to zero. In case the UE supports more than one of band combinations for CA, NR-DC, SUL or </w:t>
        </w:r>
        <w:r>
          <w:t>EN-</w:t>
        </w:r>
        <w:r w:rsidRPr="00A8121B">
          <w:t>DC, and an operating band belongs to more than one band combinations then</w:t>
        </w:r>
      </w:ins>
    </w:p>
    <w:p w14:paraId="79540E3C" w14:textId="77777777" w:rsidR="00DF5761" w:rsidRPr="00A8121B" w:rsidRDefault="00DF5761" w:rsidP="00DF5761">
      <w:pPr>
        <w:pStyle w:val="B10"/>
        <w:rPr>
          <w:ins w:id="39" w:author="zhangyufeng@caict.ac.cn" w:date="2022-07-27T10:46:00Z"/>
        </w:rPr>
      </w:pPr>
      <w:ins w:id="40" w:author="zhangyufeng@caict.ac.cn" w:date="2022-07-27T10:46: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28B2FE1F" w14:textId="77777777" w:rsidR="00DF5761" w:rsidRPr="00A8121B" w:rsidRDefault="00DF5761" w:rsidP="00DF5761">
      <w:pPr>
        <w:pStyle w:val="B10"/>
        <w:rPr>
          <w:ins w:id="41" w:author="zhangyufeng@caict.ac.cn" w:date="2022-07-27T10:46:00Z"/>
        </w:rPr>
      </w:pPr>
      <w:ins w:id="42" w:author="zhangyufeng@caict.ac.cn" w:date="2022-07-27T10:46: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ins>
    </w:p>
    <w:p w14:paraId="59470FF4" w14:textId="77777777" w:rsidR="00DF5761" w:rsidRPr="00035FFA" w:rsidRDefault="00DF5761" w:rsidP="00035FFA">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0AC2E" w14:textId="77777777" w:rsidR="0099743C" w:rsidRDefault="0099743C" w:rsidP="00A77F83">
      <w:r>
        <w:separator/>
      </w:r>
    </w:p>
    <w:p w14:paraId="737A0C17" w14:textId="77777777" w:rsidR="0099743C" w:rsidRDefault="0099743C" w:rsidP="00A77F83"/>
    <w:p w14:paraId="2C2ED514" w14:textId="77777777" w:rsidR="0099743C" w:rsidRDefault="0099743C" w:rsidP="00A77F83"/>
    <w:p w14:paraId="1BB12A86" w14:textId="77777777" w:rsidR="0099743C" w:rsidRDefault="0099743C" w:rsidP="00A77F83"/>
    <w:p w14:paraId="76B90A61" w14:textId="77777777" w:rsidR="0099743C" w:rsidRDefault="0099743C" w:rsidP="00A77F83"/>
    <w:p w14:paraId="33D011D1" w14:textId="77777777" w:rsidR="0099743C" w:rsidRDefault="0099743C" w:rsidP="00A77F83"/>
    <w:p w14:paraId="50484C07" w14:textId="77777777" w:rsidR="0099743C" w:rsidRDefault="0099743C" w:rsidP="00A77F83"/>
    <w:p w14:paraId="00997EDD" w14:textId="77777777" w:rsidR="0099743C" w:rsidRDefault="0099743C" w:rsidP="00A77F83"/>
    <w:p w14:paraId="1BA4A15B" w14:textId="77777777" w:rsidR="0099743C" w:rsidRDefault="0099743C" w:rsidP="00A77F83"/>
    <w:p w14:paraId="15CED4F6" w14:textId="77777777" w:rsidR="0099743C" w:rsidRDefault="0099743C" w:rsidP="00A77F83"/>
    <w:p w14:paraId="3ACCA97C" w14:textId="77777777" w:rsidR="0099743C" w:rsidRDefault="0099743C" w:rsidP="00A77F83"/>
    <w:p w14:paraId="588EE083" w14:textId="77777777" w:rsidR="0099743C" w:rsidRDefault="0099743C" w:rsidP="00A77F83"/>
  </w:endnote>
  <w:endnote w:type="continuationSeparator" w:id="0">
    <w:p w14:paraId="6B1BC3BE" w14:textId="77777777" w:rsidR="0099743C" w:rsidRDefault="0099743C" w:rsidP="00A77F83">
      <w:r>
        <w:continuationSeparator/>
      </w:r>
    </w:p>
    <w:p w14:paraId="23314C55" w14:textId="77777777" w:rsidR="0099743C" w:rsidRDefault="0099743C" w:rsidP="00A77F83"/>
    <w:p w14:paraId="354A198B" w14:textId="77777777" w:rsidR="0099743C" w:rsidRDefault="0099743C" w:rsidP="00A77F83"/>
    <w:p w14:paraId="76C2B9F7" w14:textId="77777777" w:rsidR="0099743C" w:rsidRDefault="0099743C" w:rsidP="00A77F83"/>
    <w:p w14:paraId="27653C15" w14:textId="77777777" w:rsidR="0099743C" w:rsidRDefault="0099743C" w:rsidP="00A77F83"/>
    <w:p w14:paraId="71BEB523" w14:textId="77777777" w:rsidR="0099743C" w:rsidRDefault="0099743C" w:rsidP="00A77F83"/>
    <w:p w14:paraId="3C37F2CE" w14:textId="77777777" w:rsidR="0099743C" w:rsidRDefault="0099743C" w:rsidP="00A77F83"/>
    <w:p w14:paraId="496AA2AD" w14:textId="77777777" w:rsidR="0099743C" w:rsidRDefault="0099743C" w:rsidP="00A77F83"/>
    <w:p w14:paraId="1AEF9886" w14:textId="77777777" w:rsidR="0099743C" w:rsidRDefault="0099743C" w:rsidP="00A77F83"/>
    <w:p w14:paraId="74BAFFB4" w14:textId="77777777" w:rsidR="0099743C" w:rsidRDefault="0099743C" w:rsidP="00A77F83"/>
    <w:p w14:paraId="44F090FB" w14:textId="77777777" w:rsidR="0099743C" w:rsidRDefault="0099743C" w:rsidP="00A77F83"/>
    <w:p w14:paraId="5BF6B8EF" w14:textId="77777777" w:rsidR="0099743C" w:rsidRDefault="0099743C"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58647" w14:textId="77777777" w:rsidR="003E14DD" w:rsidRPr="00983E49" w:rsidRDefault="003E14DD" w:rsidP="006A05CB">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4199" w14:textId="77777777" w:rsidR="003E14DD" w:rsidRPr="00983E49" w:rsidRDefault="003E14DD"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F67A" w14:textId="77777777" w:rsidR="003E14DD" w:rsidRPr="00983E49" w:rsidRDefault="003E14DD" w:rsidP="006A05CB">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D8370" w14:textId="77777777" w:rsidR="0099743C" w:rsidRDefault="0099743C" w:rsidP="00A77F83">
      <w:r>
        <w:separator/>
      </w:r>
    </w:p>
    <w:p w14:paraId="7C884C1B" w14:textId="77777777" w:rsidR="0099743C" w:rsidRDefault="0099743C" w:rsidP="00A77F83"/>
    <w:p w14:paraId="13DCA1B8" w14:textId="77777777" w:rsidR="0099743C" w:rsidRDefault="0099743C" w:rsidP="00A77F83"/>
    <w:p w14:paraId="1234D7B4" w14:textId="77777777" w:rsidR="0099743C" w:rsidRDefault="0099743C" w:rsidP="00A77F83"/>
    <w:p w14:paraId="1043CF4A" w14:textId="77777777" w:rsidR="0099743C" w:rsidRDefault="0099743C" w:rsidP="00A77F83"/>
    <w:p w14:paraId="1473F485" w14:textId="77777777" w:rsidR="0099743C" w:rsidRDefault="0099743C" w:rsidP="00A77F83"/>
    <w:p w14:paraId="3F78535B" w14:textId="77777777" w:rsidR="0099743C" w:rsidRDefault="0099743C" w:rsidP="00A77F83"/>
    <w:p w14:paraId="06229704" w14:textId="77777777" w:rsidR="0099743C" w:rsidRDefault="0099743C" w:rsidP="00A77F83"/>
    <w:p w14:paraId="78081678" w14:textId="77777777" w:rsidR="0099743C" w:rsidRDefault="0099743C" w:rsidP="00A77F83"/>
    <w:p w14:paraId="6952E543" w14:textId="77777777" w:rsidR="0099743C" w:rsidRDefault="0099743C" w:rsidP="00A77F83"/>
    <w:p w14:paraId="2C323C4B" w14:textId="77777777" w:rsidR="0099743C" w:rsidRDefault="0099743C" w:rsidP="00A77F83"/>
    <w:p w14:paraId="1E3FD3E1" w14:textId="77777777" w:rsidR="0099743C" w:rsidRDefault="0099743C" w:rsidP="00A77F83"/>
  </w:footnote>
  <w:footnote w:type="continuationSeparator" w:id="0">
    <w:p w14:paraId="2A391F58" w14:textId="77777777" w:rsidR="0099743C" w:rsidRDefault="0099743C" w:rsidP="00A77F83">
      <w:r>
        <w:continuationSeparator/>
      </w:r>
    </w:p>
    <w:p w14:paraId="6C7441DE" w14:textId="77777777" w:rsidR="0099743C" w:rsidRDefault="0099743C" w:rsidP="00A77F83"/>
    <w:p w14:paraId="430FC5C1" w14:textId="77777777" w:rsidR="0099743C" w:rsidRDefault="0099743C" w:rsidP="00A77F83"/>
    <w:p w14:paraId="4F224A5D" w14:textId="77777777" w:rsidR="0099743C" w:rsidRDefault="0099743C" w:rsidP="00A77F83"/>
    <w:p w14:paraId="718BB609" w14:textId="77777777" w:rsidR="0099743C" w:rsidRDefault="0099743C" w:rsidP="00A77F83"/>
    <w:p w14:paraId="17D378D3" w14:textId="77777777" w:rsidR="0099743C" w:rsidRDefault="0099743C" w:rsidP="00A77F83"/>
    <w:p w14:paraId="26CEEC61" w14:textId="77777777" w:rsidR="0099743C" w:rsidRDefault="0099743C" w:rsidP="00A77F83"/>
    <w:p w14:paraId="6B4F01C7" w14:textId="77777777" w:rsidR="0099743C" w:rsidRDefault="0099743C" w:rsidP="00A77F83"/>
    <w:p w14:paraId="51042681" w14:textId="77777777" w:rsidR="0099743C" w:rsidRDefault="0099743C" w:rsidP="00A77F83"/>
    <w:p w14:paraId="2745FC68" w14:textId="77777777" w:rsidR="0099743C" w:rsidRDefault="0099743C" w:rsidP="00A77F83"/>
    <w:p w14:paraId="42F0D794" w14:textId="77777777" w:rsidR="0099743C" w:rsidRDefault="0099743C" w:rsidP="00A77F83"/>
    <w:p w14:paraId="2C8B32A4" w14:textId="77777777" w:rsidR="0099743C" w:rsidRDefault="0099743C"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9F2A0" w14:textId="77777777" w:rsidR="003E14DD" w:rsidRDefault="003E14DD" w:rsidP="006A05CB">
    <w:pPr>
      <w:framePr w:h="284" w:hRule="exact" w:hSpace="181" w:wrap="notBeside" w:vAnchor="text" w:hAnchor="margin" w:y="1"/>
      <w:tabs>
        <w:tab w:val="left" w:pos="8229"/>
      </w:tabs>
      <w:rPr>
        <w:rFonts w:ascii="Arial" w:hAnsi="Arial" w:cs="Arial"/>
        <w:b/>
        <w:sz w:val="18"/>
        <w:szCs w:val="18"/>
      </w:rPr>
    </w:pPr>
    <w:bookmarkStart w:id="19" w:name="_Hlk107249462"/>
    <w:r>
      <w:rPr>
        <w:rFonts w:ascii="Arial" w:hAnsi="Arial" w:cs="Arial"/>
        <w:b/>
        <w:sz w:val="18"/>
        <w:szCs w:val="18"/>
      </w:rPr>
      <w:t>Release 17</w:t>
    </w:r>
  </w:p>
  <w:p w14:paraId="3C6DD006" w14:textId="77777777" w:rsidR="003E14DD" w:rsidRDefault="003E14DD" w:rsidP="006A05CB">
    <w:pPr>
      <w:framePr w:h="284" w:hRule="exact" w:hSpace="181" w:wrap="notBeside" w:vAnchor="text" w:hAnchor="margin" w:xAlign="right" w:y="1"/>
      <w:tabs>
        <w:tab w:val="left" w:pos="8229"/>
      </w:tabs>
      <w:rPr>
        <w:rFonts w:ascii="Arial" w:hAnsi="Arial" w:cs="Arial"/>
        <w:b/>
        <w:sz w:val="18"/>
        <w:szCs w:val="18"/>
      </w:rPr>
    </w:pPr>
    <w:bookmarkStart w:id="20" w:name="_Hlk107249486"/>
    <w:bookmarkEnd w:id="19"/>
    <w:r>
      <w:rPr>
        <w:rFonts w:ascii="Arial" w:hAnsi="Arial" w:cs="Arial"/>
        <w:b/>
        <w:sz w:val="18"/>
        <w:szCs w:val="18"/>
      </w:rPr>
      <w:t>3GPP TS 38.521-1 V17.5.0 (2022-06)</w:t>
    </w:r>
  </w:p>
  <w:bookmarkEnd w:id="20" w:displacedByCustomXml="next"/>
  <w:sdt>
    <w:sdtPr>
      <w:rPr>
        <w:noProof w:val="0"/>
      </w:rPr>
      <w:id w:val="-1835440447"/>
      <w:docPartObj>
        <w:docPartGallery w:val="Page Numbers (Top of Page)"/>
        <w:docPartUnique/>
      </w:docPartObj>
    </w:sdtPr>
    <w:sdtEndPr>
      <w:rPr>
        <w:noProof/>
      </w:rPr>
    </w:sdtEndPr>
    <w:sdtContent>
      <w:p w14:paraId="5BD23F3C" w14:textId="77777777" w:rsidR="003E14DD" w:rsidRDefault="003E14DD">
        <w:pPr>
          <w:pStyle w:val="a6"/>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2BD0BE75" w14:textId="77777777" w:rsidR="003E14DD" w:rsidRDefault="003E14DD" w:rsidP="006A05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0"/>
  </w:num>
  <w:num w:numId="3" w16cid:durableId="40860138">
    <w:abstractNumId w:val="19"/>
  </w:num>
  <w:num w:numId="4" w16cid:durableId="2104059750">
    <w:abstractNumId w:val="16"/>
  </w:num>
  <w:num w:numId="5" w16cid:durableId="1987322106">
    <w:abstractNumId w:val="24"/>
  </w:num>
  <w:num w:numId="6" w16cid:durableId="614866419">
    <w:abstractNumId w:val="8"/>
  </w:num>
  <w:num w:numId="7" w16cid:durableId="1624312451">
    <w:abstractNumId w:val="36"/>
  </w:num>
  <w:num w:numId="8" w16cid:durableId="161236670">
    <w:abstractNumId w:val="29"/>
  </w:num>
  <w:num w:numId="9" w16cid:durableId="868756279">
    <w:abstractNumId w:val="33"/>
  </w:num>
  <w:num w:numId="10" w16cid:durableId="557740024">
    <w:abstractNumId w:val="34"/>
  </w:num>
  <w:num w:numId="11" w16cid:durableId="566721423">
    <w:abstractNumId w:val="14"/>
  </w:num>
  <w:num w:numId="12" w16cid:durableId="927350401">
    <w:abstractNumId w:val="17"/>
  </w:num>
  <w:num w:numId="13" w16cid:durableId="1947224371">
    <w:abstractNumId w:val="12"/>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0"/>
  </w:num>
  <w:num w:numId="21" w16cid:durableId="428621092">
    <w:abstractNumId w:val="22"/>
  </w:num>
  <w:num w:numId="22" w16cid:durableId="1183323581">
    <w:abstractNumId w:val="23"/>
  </w:num>
  <w:num w:numId="23" w16cid:durableId="1173110755">
    <w:abstractNumId w:val="25"/>
  </w:num>
  <w:num w:numId="24" w16cid:durableId="1440488657">
    <w:abstractNumId w:val="31"/>
  </w:num>
  <w:num w:numId="25" w16cid:durableId="743573042">
    <w:abstractNumId w:val="28"/>
  </w:num>
  <w:num w:numId="26" w16cid:durableId="692264135">
    <w:abstractNumId w:val="2"/>
  </w:num>
  <w:num w:numId="27" w16cid:durableId="1402872421">
    <w:abstractNumId w:val="26"/>
  </w:num>
  <w:num w:numId="28" w16cid:durableId="1477991269">
    <w:abstractNumId w:val="35"/>
  </w:num>
  <w:num w:numId="29" w16cid:durableId="1067413850">
    <w:abstractNumId w:val="3"/>
  </w:num>
  <w:num w:numId="30" w16cid:durableId="200477244">
    <w:abstractNumId w:val="7"/>
  </w:num>
  <w:num w:numId="31" w16cid:durableId="1532765724">
    <w:abstractNumId w:val="32"/>
  </w:num>
  <w:num w:numId="32" w16cid:durableId="1020200234">
    <w:abstractNumId w:val="4"/>
  </w:num>
  <w:num w:numId="33" w16cid:durableId="1014267209">
    <w:abstractNumId w:val="18"/>
  </w:num>
  <w:num w:numId="34" w16cid:durableId="859244582">
    <w:abstractNumId w:val="13"/>
  </w:num>
  <w:num w:numId="35" w16cid:durableId="1061366729">
    <w:abstractNumId w:val="11"/>
  </w:num>
  <w:num w:numId="36" w16cid:durableId="1715617272">
    <w:abstractNumId w:val="5"/>
  </w:num>
  <w:num w:numId="37" w16cid:durableId="70934949">
    <w:abstractNumId w:val="30"/>
  </w:num>
  <w:num w:numId="38" w16cid:durableId="899092693">
    <w:abstractNumId w:val="15"/>
  </w:num>
  <w:num w:numId="39" w16cid:durableId="1672682809">
    <w:abstractNumId w:val="9"/>
  </w:num>
  <w:num w:numId="40" w16cid:durableId="949047760">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FFA"/>
    <w:rsid w:val="000413FA"/>
    <w:rsid w:val="0004152A"/>
    <w:rsid w:val="000448AF"/>
    <w:rsid w:val="00047D0C"/>
    <w:rsid w:val="00050D13"/>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5864"/>
    <w:rsid w:val="001368DD"/>
    <w:rsid w:val="00140D18"/>
    <w:rsid w:val="001430B7"/>
    <w:rsid w:val="001438E8"/>
    <w:rsid w:val="001446D0"/>
    <w:rsid w:val="00145B13"/>
    <w:rsid w:val="00145D43"/>
    <w:rsid w:val="00145EDF"/>
    <w:rsid w:val="00146D12"/>
    <w:rsid w:val="00147750"/>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01DE"/>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3E49"/>
    <w:rsid w:val="00234122"/>
    <w:rsid w:val="002351F3"/>
    <w:rsid w:val="00237133"/>
    <w:rsid w:val="00240D4F"/>
    <w:rsid w:val="0024282D"/>
    <w:rsid w:val="00244833"/>
    <w:rsid w:val="00246FC2"/>
    <w:rsid w:val="0026004D"/>
    <w:rsid w:val="00262FFC"/>
    <w:rsid w:val="00263384"/>
    <w:rsid w:val="00263674"/>
    <w:rsid w:val="002640DD"/>
    <w:rsid w:val="00265C39"/>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4DD"/>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4F92"/>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5F5755"/>
    <w:rsid w:val="0060058C"/>
    <w:rsid w:val="006038F1"/>
    <w:rsid w:val="006039C3"/>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01AE"/>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1A9"/>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2CA"/>
    <w:rsid w:val="00895326"/>
    <w:rsid w:val="00896399"/>
    <w:rsid w:val="008978C0"/>
    <w:rsid w:val="008A0F71"/>
    <w:rsid w:val="008A12CF"/>
    <w:rsid w:val="008A39A3"/>
    <w:rsid w:val="008A3D48"/>
    <w:rsid w:val="008A3DAA"/>
    <w:rsid w:val="008A45A6"/>
    <w:rsid w:val="008A6608"/>
    <w:rsid w:val="008A6A78"/>
    <w:rsid w:val="008B0263"/>
    <w:rsid w:val="008B46FD"/>
    <w:rsid w:val="008C1641"/>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43C"/>
    <w:rsid w:val="00997670"/>
    <w:rsid w:val="009A45E7"/>
    <w:rsid w:val="009A5753"/>
    <w:rsid w:val="009A579D"/>
    <w:rsid w:val="009A69E4"/>
    <w:rsid w:val="009A6EB6"/>
    <w:rsid w:val="009A7053"/>
    <w:rsid w:val="009A778B"/>
    <w:rsid w:val="009B2004"/>
    <w:rsid w:val="009B5716"/>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CF1"/>
    <w:rsid w:val="00BB6D3A"/>
    <w:rsid w:val="00BB7079"/>
    <w:rsid w:val="00BC032E"/>
    <w:rsid w:val="00BC29CD"/>
    <w:rsid w:val="00BD279D"/>
    <w:rsid w:val="00BD2B7B"/>
    <w:rsid w:val="00BD370D"/>
    <w:rsid w:val="00BD6BB8"/>
    <w:rsid w:val="00BD757F"/>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1FF6"/>
    <w:rsid w:val="00C33AD0"/>
    <w:rsid w:val="00C36760"/>
    <w:rsid w:val="00C36C90"/>
    <w:rsid w:val="00C43BFA"/>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4D4C"/>
    <w:rsid w:val="00D06B36"/>
    <w:rsid w:val="00D06D51"/>
    <w:rsid w:val="00D06F58"/>
    <w:rsid w:val="00D07339"/>
    <w:rsid w:val="00D138E8"/>
    <w:rsid w:val="00D15866"/>
    <w:rsid w:val="00D16CDE"/>
    <w:rsid w:val="00D214B4"/>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5761"/>
    <w:rsid w:val="00DF6D84"/>
    <w:rsid w:val="00E02998"/>
    <w:rsid w:val="00E02A18"/>
    <w:rsid w:val="00E046F5"/>
    <w:rsid w:val="00E04FAB"/>
    <w:rsid w:val="00E062C6"/>
    <w:rsid w:val="00E07CD6"/>
    <w:rsid w:val="00E12166"/>
    <w:rsid w:val="00E13BED"/>
    <w:rsid w:val="00E13F3D"/>
    <w:rsid w:val="00E144EB"/>
    <w:rsid w:val="00E179CF"/>
    <w:rsid w:val="00E20D95"/>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17D9"/>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2F9"/>
    <w:rsid w:val="00F60643"/>
    <w:rsid w:val="00F62C9D"/>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757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BD75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BD757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BD757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BD757F"/>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BD757F"/>
    <w:pPr>
      <w:ind w:left="1701" w:hanging="1701"/>
      <w:outlineLvl w:val="4"/>
    </w:pPr>
    <w:rPr>
      <w:sz w:val="22"/>
    </w:rPr>
  </w:style>
  <w:style w:type="paragraph" w:styleId="6">
    <w:name w:val="heading 6"/>
    <w:aliases w:val="T1,Header 6"/>
    <w:basedOn w:val="H6"/>
    <w:next w:val="a1"/>
    <w:link w:val="62"/>
    <w:qFormat/>
    <w:rsid w:val="00BD757F"/>
    <w:pPr>
      <w:outlineLvl w:val="5"/>
    </w:pPr>
  </w:style>
  <w:style w:type="paragraph" w:styleId="7">
    <w:name w:val="heading 7"/>
    <w:aliases w:val="L7,Header 7"/>
    <w:basedOn w:val="H6"/>
    <w:next w:val="a1"/>
    <w:link w:val="72"/>
    <w:qFormat/>
    <w:rsid w:val="00BD757F"/>
    <w:pPr>
      <w:outlineLvl w:val="6"/>
    </w:pPr>
  </w:style>
  <w:style w:type="paragraph" w:styleId="8">
    <w:name w:val="heading 8"/>
    <w:basedOn w:val="10"/>
    <w:next w:val="a1"/>
    <w:link w:val="82"/>
    <w:qFormat/>
    <w:rsid w:val="00BD757F"/>
    <w:pPr>
      <w:ind w:left="0" w:firstLine="0"/>
      <w:outlineLvl w:val="7"/>
    </w:pPr>
  </w:style>
  <w:style w:type="paragraph" w:styleId="9">
    <w:name w:val="heading 9"/>
    <w:aliases w:val="Figure Heading,FH"/>
    <w:basedOn w:val="8"/>
    <w:next w:val="a1"/>
    <w:link w:val="92"/>
    <w:qFormat/>
    <w:rsid w:val="00BD757F"/>
    <w:pPr>
      <w:outlineLvl w:val="8"/>
    </w:pPr>
  </w:style>
  <w:style w:type="character" w:default="1" w:styleId="a2">
    <w:name w:val="Default Paragraph Font"/>
    <w:semiHidden/>
    <w:rsid w:val="00BD757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D757F"/>
  </w:style>
  <w:style w:type="paragraph" w:styleId="TOC8">
    <w:name w:val="toc 8"/>
    <w:basedOn w:val="TOC1"/>
    <w:rsid w:val="00BD757F"/>
    <w:pPr>
      <w:spacing w:before="180"/>
      <w:ind w:left="2693" w:hanging="2693"/>
    </w:pPr>
    <w:rPr>
      <w:b/>
    </w:rPr>
  </w:style>
  <w:style w:type="paragraph" w:styleId="TOC1">
    <w:name w:val="toc 1"/>
    <w:rsid w:val="00BD75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BD757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D757F"/>
    <w:pPr>
      <w:ind w:left="1701" w:hanging="1701"/>
    </w:pPr>
  </w:style>
  <w:style w:type="paragraph" w:styleId="TOC4">
    <w:name w:val="toc 4"/>
    <w:basedOn w:val="TOC3"/>
    <w:rsid w:val="00BD757F"/>
    <w:pPr>
      <w:ind w:left="1418" w:hanging="1418"/>
    </w:pPr>
  </w:style>
  <w:style w:type="paragraph" w:styleId="TOC3">
    <w:name w:val="toc 3"/>
    <w:basedOn w:val="TOC2"/>
    <w:rsid w:val="00BD757F"/>
    <w:pPr>
      <w:ind w:left="1134" w:hanging="1134"/>
    </w:pPr>
  </w:style>
  <w:style w:type="paragraph" w:styleId="TOC2">
    <w:name w:val="toc 2"/>
    <w:basedOn w:val="TOC1"/>
    <w:rsid w:val="00BD757F"/>
    <w:pPr>
      <w:keepNext w:val="0"/>
      <w:spacing w:before="0"/>
      <w:ind w:left="851" w:hanging="851"/>
    </w:pPr>
    <w:rPr>
      <w:sz w:val="20"/>
    </w:rPr>
  </w:style>
  <w:style w:type="paragraph" w:styleId="20">
    <w:name w:val="index 2"/>
    <w:basedOn w:val="11"/>
    <w:rsid w:val="00BD757F"/>
    <w:pPr>
      <w:ind w:left="284"/>
    </w:pPr>
  </w:style>
  <w:style w:type="paragraph" w:styleId="11">
    <w:name w:val="index 1"/>
    <w:basedOn w:val="a1"/>
    <w:rsid w:val="00BD757F"/>
    <w:pPr>
      <w:keepLines/>
      <w:spacing w:after="0"/>
    </w:pPr>
  </w:style>
  <w:style w:type="paragraph" w:customStyle="1" w:styleId="ZH">
    <w:name w:val="ZH"/>
    <w:rsid w:val="00BD757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BD757F"/>
    <w:pPr>
      <w:outlineLvl w:val="9"/>
    </w:pPr>
  </w:style>
  <w:style w:type="paragraph" w:styleId="22">
    <w:name w:val="List Number 2"/>
    <w:basedOn w:val="a5"/>
    <w:rsid w:val="00BD757F"/>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BD757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BD757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BD757F"/>
    <w:pPr>
      <w:keepLines/>
      <w:spacing w:after="0"/>
      <w:ind w:left="454" w:hanging="454"/>
    </w:pPr>
    <w:rPr>
      <w:sz w:val="16"/>
    </w:rPr>
  </w:style>
  <w:style w:type="paragraph" w:customStyle="1" w:styleId="TAH">
    <w:name w:val="TAH"/>
    <w:basedOn w:val="TAC"/>
    <w:link w:val="TAHCar"/>
    <w:rsid w:val="00BD757F"/>
    <w:rPr>
      <w:b/>
    </w:rPr>
  </w:style>
  <w:style w:type="paragraph" w:customStyle="1" w:styleId="TAC">
    <w:name w:val="TAC"/>
    <w:basedOn w:val="TAL"/>
    <w:link w:val="TACChar"/>
    <w:rsid w:val="00BD757F"/>
    <w:pPr>
      <w:jc w:val="center"/>
    </w:pPr>
  </w:style>
  <w:style w:type="paragraph" w:customStyle="1" w:styleId="TF">
    <w:name w:val="TF"/>
    <w:aliases w:val="left"/>
    <w:basedOn w:val="TH"/>
    <w:link w:val="TFChar"/>
    <w:rsid w:val="00BD757F"/>
    <w:pPr>
      <w:keepNext w:val="0"/>
      <w:spacing w:before="0" w:after="240"/>
    </w:pPr>
  </w:style>
  <w:style w:type="paragraph" w:customStyle="1" w:styleId="NO">
    <w:name w:val="NO"/>
    <w:basedOn w:val="a1"/>
    <w:link w:val="NOChar"/>
    <w:rsid w:val="00BD757F"/>
    <w:pPr>
      <w:keepLines/>
      <w:ind w:left="1135" w:hanging="851"/>
    </w:pPr>
  </w:style>
  <w:style w:type="paragraph" w:styleId="TOC9">
    <w:name w:val="toc 9"/>
    <w:basedOn w:val="TOC8"/>
    <w:rsid w:val="00BD757F"/>
    <w:pPr>
      <w:ind w:left="1418" w:hanging="1418"/>
    </w:pPr>
  </w:style>
  <w:style w:type="paragraph" w:customStyle="1" w:styleId="EX">
    <w:name w:val="EX"/>
    <w:basedOn w:val="a1"/>
    <w:link w:val="EXChar"/>
    <w:rsid w:val="00BD757F"/>
    <w:pPr>
      <w:keepLines/>
      <w:ind w:left="1702" w:hanging="1418"/>
    </w:pPr>
  </w:style>
  <w:style w:type="paragraph" w:customStyle="1" w:styleId="FP">
    <w:name w:val="FP"/>
    <w:basedOn w:val="a1"/>
    <w:rsid w:val="00BD757F"/>
    <w:pPr>
      <w:spacing w:after="0"/>
    </w:pPr>
  </w:style>
  <w:style w:type="paragraph" w:customStyle="1" w:styleId="LD">
    <w:name w:val="LD"/>
    <w:rsid w:val="00BD757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BD757F"/>
    <w:pPr>
      <w:spacing w:after="0"/>
    </w:pPr>
  </w:style>
  <w:style w:type="paragraph" w:customStyle="1" w:styleId="EW">
    <w:name w:val="EW"/>
    <w:basedOn w:val="EX"/>
    <w:rsid w:val="00BD757F"/>
    <w:pPr>
      <w:spacing w:after="0"/>
    </w:pPr>
  </w:style>
  <w:style w:type="paragraph" w:styleId="TOC6">
    <w:name w:val="toc 6"/>
    <w:basedOn w:val="TOC5"/>
    <w:next w:val="a1"/>
    <w:rsid w:val="00BD757F"/>
    <w:pPr>
      <w:ind w:left="1985" w:hanging="1985"/>
    </w:pPr>
  </w:style>
  <w:style w:type="paragraph" w:styleId="TOC7">
    <w:name w:val="toc 7"/>
    <w:basedOn w:val="TOC6"/>
    <w:next w:val="a1"/>
    <w:rsid w:val="00BD757F"/>
    <w:pPr>
      <w:ind w:left="2268" w:hanging="2268"/>
    </w:pPr>
  </w:style>
  <w:style w:type="paragraph" w:styleId="24">
    <w:name w:val="List Bullet 2"/>
    <w:aliases w:val="lb2"/>
    <w:basedOn w:val="a9"/>
    <w:link w:val="25"/>
    <w:rsid w:val="00BD757F"/>
    <w:pPr>
      <w:ind w:left="851"/>
    </w:pPr>
  </w:style>
  <w:style w:type="paragraph" w:styleId="32">
    <w:name w:val="List Bullet 3"/>
    <w:basedOn w:val="24"/>
    <w:link w:val="34"/>
    <w:rsid w:val="00BD757F"/>
    <w:pPr>
      <w:ind w:left="1135"/>
    </w:pPr>
  </w:style>
  <w:style w:type="paragraph" w:styleId="a5">
    <w:name w:val="List Number"/>
    <w:basedOn w:val="aa"/>
    <w:rsid w:val="00BD757F"/>
  </w:style>
  <w:style w:type="paragraph" w:customStyle="1" w:styleId="EQ">
    <w:name w:val="EQ"/>
    <w:basedOn w:val="a1"/>
    <w:next w:val="a1"/>
    <w:link w:val="EQChar"/>
    <w:rsid w:val="00BD757F"/>
    <w:pPr>
      <w:keepLines/>
      <w:tabs>
        <w:tab w:val="center" w:pos="4536"/>
        <w:tab w:val="right" w:pos="9072"/>
      </w:tabs>
    </w:pPr>
  </w:style>
  <w:style w:type="paragraph" w:customStyle="1" w:styleId="TH">
    <w:name w:val="TH"/>
    <w:basedOn w:val="a1"/>
    <w:link w:val="THChar"/>
    <w:rsid w:val="00BD757F"/>
    <w:pPr>
      <w:keepNext/>
      <w:keepLines/>
      <w:spacing w:before="60"/>
      <w:jc w:val="center"/>
    </w:pPr>
    <w:rPr>
      <w:rFonts w:ascii="Arial" w:hAnsi="Arial"/>
      <w:b/>
    </w:rPr>
  </w:style>
  <w:style w:type="paragraph" w:customStyle="1" w:styleId="NF">
    <w:name w:val="NF"/>
    <w:basedOn w:val="NO"/>
    <w:rsid w:val="00BD757F"/>
    <w:pPr>
      <w:keepNext/>
      <w:spacing w:after="0"/>
    </w:pPr>
    <w:rPr>
      <w:rFonts w:ascii="Arial" w:hAnsi="Arial"/>
      <w:sz w:val="18"/>
    </w:rPr>
  </w:style>
  <w:style w:type="paragraph" w:customStyle="1" w:styleId="PL">
    <w:name w:val="PL"/>
    <w:link w:val="PLChar"/>
    <w:rsid w:val="00BD7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BD757F"/>
    <w:pPr>
      <w:jc w:val="right"/>
    </w:pPr>
  </w:style>
  <w:style w:type="paragraph" w:customStyle="1" w:styleId="H6">
    <w:name w:val="H6"/>
    <w:basedOn w:val="5"/>
    <w:next w:val="a1"/>
    <w:link w:val="H6Char"/>
    <w:rsid w:val="00BD757F"/>
    <w:pPr>
      <w:ind w:left="1985" w:hanging="1985"/>
      <w:outlineLvl w:val="9"/>
    </w:pPr>
    <w:rPr>
      <w:sz w:val="20"/>
    </w:rPr>
  </w:style>
  <w:style w:type="paragraph" w:customStyle="1" w:styleId="TAN">
    <w:name w:val="TAN"/>
    <w:basedOn w:val="TAL"/>
    <w:link w:val="TANChar"/>
    <w:rsid w:val="00BD757F"/>
    <w:pPr>
      <w:ind w:left="851" w:hanging="851"/>
    </w:pPr>
  </w:style>
  <w:style w:type="paragraph" w:customStyle="1" w:styleId="TAL">
    <w:name w:val="TAL"/>
    <w:basedOn w:val="a1"/>
    <w:link w:val="TAL0"/>
    <w:rsid w:val="00BD757F"/>
    <w:pPr>
      <w:keepNext/>
      <w:keepLines/>
      <w:spacing w:after="0"/>
    </w:pPr>
    <w:rPr>
      <w:rFonts w:ascii="Arial" w:hAnsi="Arial"/>
      <w:sz w:val="18"/>
    </w:rPr>
  </w:style>
  <w:style w:type="paragraph" w:customStyle="1" w:styleId="ZA">
    <w:name w:val="ZA"/>
    <w:rsid w:val="00BD75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75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BD757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BD75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BD757F"/>
    <w:pPr>
      <w:framePr w:wrap="notBeside" w:y="16161"/>
    </w:pPr>
  </w:style>
  <w:style w:type="character" w:customStyle="1" w:styleId="ZGSM">
    <w:name w:val="ZGSM"/>
    <w:rsid w:val="00BD757F"/>
  </w:style>
  <w:style w:type="paragraph" w:styleId="26">
    <w:name w:val="List 2"/>
    <w:basedOn w:val="aa"/>
    <w:link w:val="27"/>
    <w:rsid w:val="00BD757F"/>
    <w:pPr>
      <w:ind w:left="851"/>
    </w:pPr>
  </w:style>
  <w:style w:type="paragraph" w:customStyle="1" w:styleId="ZG">
    <w:name w:val="ZG"/>
    <w:rsid w:val="00BD757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BD757F"/>
    <w:pPr>
      <w:ind w:left="1135"/>
    </w:pPr>
  </w:style>
  <w:style w:type="paragraph" w:styleId="40">
    <w:name w:val="List 4"/>
    <w:basedOn w:val="35"/>
    <w:rsid w:val="00BD757F"/>
    <w:pPr>
      <w:ind w:left="1418"/>
    </w:pPr>
  </w:style>
  <w:style w:type="paragraph" w:styleId="50">
    <w:name w:val="List 5"/>
    <w:basedOn w:val="40"/>
    <w:rsid w:val="00BD757F"/>
    <w:pPr>
      <w:ind w:left="1702"/>
    </w:pPr>
  </w:style>
  <w:style w:type="paragraph" w:customStyle="1" w:styleId="EditorsNote">
    <w:name w:val="Editor's Note"/>
    <w:aliases w:val="EN,Editor's Noteormal"/>
    <w:basedOn w:val="NO"/>
    <w:link w:val="EditorsNoteCarCar"/>
    <w:rsid w:val="00BD757F"/>
    <w:rPr>
      <w:color w:val="FF0000"/>
    </w:rPr>
  </w:style>
  <w:style w:type="paragraph" w:styleId="aa">
    <w:name w:val="List"/>
    <w:basedOn w:val="a1"/>
    <w:link w:val="ab"/>
    <w:rsid w:val="00BD757F"/>
    <w:pPr>
      <w:ind w:left="568" w:hanging="284"/>
    </w:pPr>
  </w:style>
  <w:style w:type="paragraph" w:styleId="a9">
    <w:name w:val="List Bullet"/>
    <w:aliases w:val="UL"/>
    <w:basedOn w:val="aa"/>
    <w:link w:val="ac"/>
    <w:rsid w:val="00BD757F"/>
  </w:style>
  <w:style w:type="paragraph" w:styleId="41">
    <w:name w:val="List Bullet 4"/>
    <w:basedOn w:val="32"/>
    <w:rsid w:val="00BD757F"/>
    <w:pPr>
      <w:ind w:left="1418"/>
    </w:pPr>
  </w:style>
  <w:style w:type="paragraph" w:styleId="51">
    <w:name w:val="List Bullet 5"/>
    <w:basedOn w:val="41"/>
    <w:rsid w:val="00BD757F"/>
    <w:pPr>
      <w:ind w:left="1702"/>
    </w:pPr>
  </w:style>
  <w:style w:type="paragraph" w:customStyle="1" w:styleId="B10">
    <w:name w:val="B1"/>
    <w:basedOn w:val="aa"/>
    <w:link w:val="B1Char"/>
    <w:rsid w:val="00BD757F"/>
  </w:style>
  <w:style w:type="paragraph" w:customStyle="1" w:styleId="B20">
    <w:name w:val="B2"/>
    <w:basedOn w:val="26"/>
    <w:link w:val="B2Char"/>
    <w:rsid w:val="00BD757F"/>
  </w:style>
  <w:style w:type="paragraph" w:customStyle="1" w:styleId="B30">
    <w:name w:val="B3"/>
    <w:basedOn w:val="35"/>
    <w:link w:val="B3Char"/>
    <w:rsid w:val="00BD757F"/>
  </w:style>
  <w:style w:type="paragraph" w:customStyle="1" w:styleId="B4">
    <w:name w:val="B4"/>
    <w:basedOn w:val="40"/>
    <w:link w:val="B4Char"/>
    <w:rsid w:val="00BD757F"/>
  </w:style>
  <w:style w:type="paragraph" w:customStyle="1" w:styleId="B5">
    <w:name w:val="B5"/>
    <w:basedOn w:val="50"/>
    <w:link w:val="B5Char"/>
    <w:rsid w:val="00BD757F"/>
  </w:style>
  <w:style w:type="paragraph" w:styleId="ad">
    <w:name w:val="footer"/>
    <w:aliases w:val="footer odd,footer,fo,pie de página"/>
    <w:basedOn w:val="a6"/>
    <w:link w:val="37"/>
    <w:rsid w:val="00BD757F"/>
    <w:pPr>
      <w:jc w:val="center"/>
    </w:pPr>
    <w:rPr>
      <w:i/>
    </w:rPr>
  </w:style>
  <w:style w:type="paragraph" w:customStyle="1" w:styleId="ZTD">
    <w:name w:val="ZTD"/>
    <w:basedOn w:val="ZB"/>
    <w:rsid w:val="00BD757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1">
    <w:name w:val="无列表1"/>
    <w:next w:val="a4"/>
    <w:semiHidden/>
    <w:rsid w:val="003E14DD"/>
  </w:style>
  <w:style w:type="numbering" w:customStyle="1" w:styleId="1ffff2">
    <w:name w:val="リストなし1"/>
    <w:next w:val="a4"/>
    <w:uiPriority w:val="99"/>
    <w:semiHidden/>
    <w:unhideWhenUsed/>
    <w:rsid w:val="003E14DD"/>
  </w:style>
  <w:style w:type="numbering" w:customStyle="1" w:styleId="NoList1">
    <w:name w:val="No List1"/>
    <w:next w:val="a4"/>
    <w:semiHidden/>
    <w:rsid w:val="003E14DD"/>
  </w:style>
  <w:style w:type="numbering" w:customStyle="1" w:styleId="NoList2">
    <w:name w:val="No List2"/>
    <w:next w:val="a4"/>
    <w:semiHidden/>
    <w:rsid w:val="003E14DD"/>
  </w:style>
  <w:style w:type="numbering" w:customStyle="1" w:styleId="NoList3">
    <w:name w:val="No List3"/>
    <w:next w:val="a4"/>
    <w:semiHidden/>
    <w:rsid w:val="003E14DD"/>
  </w:style>
  <w:style w:type="numbering" w:customStyle="1" w:styleId="NoList4">
    <w:name w:val="No List4"/>
    <w:next w:val="a4"/>
    <w:semiHidden/>
    <w:rsid w:val="003E14DD"/>
  </w:style>
  <w:style w:type="numbering" w:customStyle="1" w:styleId="NoList5">
    <w:name w:val="No List5"/>
    <w:next w:val="a4"/>
    <w:semiHidden/>
    <w:rsid w:val="003E14DD"/>
  </w:style>
  <w:style w:type="numbering" w:customStyle="1" w:styleId="NoList6">
    <w:name w:val="No List6"/>
    <w:next w:val="a4"/>
    <w:semiHidden/>
    <w:rsid w:val="003E14DD"/>
  </w:style>
  <w:style w:type="numbering" w:customStyle="1" w:styleId="NoList7">
    <w:name w:val="No List7"/>
    <w:next w:val="a4"/>
    <w:semiHidden/>
    <w:rsid w:val="003E14DD"/>
  </w:style>
  <w:style w:type="numbering" w:customStyle="1" w:styleId="NoList11">
    <w:name w:val="No List11"/>
    <w:next w:val="a4"/>
    <w:semiHidden/>
    <w:rsid w:val="003E14DD"/>
  </w:style>
  <w:style w:type="numbering" w:customStyle="1" w:styleId="NoList21">
    <w:name w:val="No List21"/>
    <w:next w:val="a4"/>
    <w:semiHidden/>
    <w:rsid w:val="003E14DD"/>
  </w:style>
  <w:style w:type="numbering" w:customStyle="1" w:styleId="NoList8">
    <w:name w:val="No List8"/>
    <w:next w:val="a4"/>
    <w:semiHidden/>
    <w:rsid w:val="003E14DD"/>
  </w:style>
  <w:style w:type="numbering" w:customStyle="1" w:styleId="NoList12">
    <w:name w:val="No List12"/>
    <w:next w:val="a4"/>
    <w:semiHidden/>
    <w:rsid w:val="003E14DD"/>
  </w:style>
  <w:style w:type="numbering" w:customStyle="1" w:styleId="NoList22">
    <w:name w:val="No List22"/>
    <w:next w:val="a4"/>
    <w:semiHidden/>
    <w:rsid w:val="003E14DD"/>
  </w:style>
  <w:style w:type="numbering" w:customStyle="1" w:styleId="NoList9">
    <w:name w:val="No List9"/>
    <w:next w:val="a4"/>
    <w:semiHidden/>
    <w:rsid w:val="003E14DD"/>
  </w:style>
  <w:style w:type="numbering" w:customStyle="1" w:styleId="NoList13">
    <w:name w:val="No List13"/>
    <w:next w:val="a4"/>
    <w:semiHidden/>
    <w:rsid w:val="003E14DD"/>
  </w:style>
  <w:style w:type="numbering" w:customStyle="1" w:styleId="NoList23">
    <w:name w:val="No List23"/>
    <w:next w:val="a4"/>
    <w:semiHidden/>
    <w:rsid w:val="003E14DD"/>
  </w:style>
  <w:style w:type="numbering" w:customStyle="1" w:styleId="NoList10">
    <w:name w:val="No List10"/>
    <w:next w:val="a4"/>
    <w:semiHidden/>
    <w:rsid w:val="003E14DD"/>
  </w:style>
  <w:style w:type="numbering" w:customStyle="1" w:styleId="NoList14">
    <w:name w:val="No List14"/>
    <w:next w:val="a4"/>
    <w:semiHidden/>
    <w:rsid w:val="003E14DD"/>
  </w:style>
  <w:style w:type="numbering" w:customStyle="1" w:styleId="NoList24">
    <w:name w:val="No List24"/>
    <w:next w:val="a4"/>
    <w:semiHidden/>
    <w:rsid w:val="003E14DD"/>
  </w:style>
  <w:style w:type="numbering" w:customStyle="1" w:styleId="NoList31">
    <w:name w:val="No List31"/>
    <w:next w:val="a4"/>
    <w:semiHidden/>
    <w:rsid w:val="003E14DD"/>
  </w:style>
  <w:style w:type="numbering" w:customStyle="1" w:styleId="NoList41">
    <w:name w:val="No List41"/>
    <w:next w:val="a4"/>
    <w:semiHidden/>
    <w:rsid w:val="003E14DD"/>
  </w:style>
  <w:style w:type="numbering" w:customStyle="1" w:styleId="NoList51">
    <w:name w:val="No List51"/>
    <w:next w:val="a4"/>
    <w:semiHidden/>
    <w:rsid w:val="003E14DD"/>
  </w:style>
  <w:style w:type="numbering" w:customStyle="1" w:styleId="NoList15">
    <w:name w:val="No List15"/>
    <w:next w:val="a4"/>
    <w:semiHidden/>
    <w:rsid w:val="003E14DD"/>
  </w:style>
  <w:style w:type="numbering" w:customStyle="1" w:styleId="NoList16">
    <w:name w:val="No List16"/>
    <w:next w:val="a4"/>
    <w:semiHidden/>
    <w:rsid w:val="003E14DD"/>
  </w:style>
  <w:style w:type="numbering" w:customStyle="1" w:styleId="118">
    <w:name w:val="无列表11"/>
    <w:next w:val="a4"/>
    <w:semiHidden/>
    <w:rsid w:val="003E14DD"/>
  </w:style>
  <w:style w:type="numbering" w:customStyle="1" w:styleId="1ffff3">
    <w:name w:val="목록 없음1"/>
    <w:next w:val="a4"/>
    <w:semiHidden/>
    <w:unhideWhenUsed/>
    <w:rsid w:val="003E14DD"/>
  </w:style>
  <w:style w:type="numbering" w:customStyle="1" w:styleId="2fff7">
    <w:name w:val="목록 없음2"/>
    <w:next w:val="a4"/>
    <w:semiHidden/>
    <w:rsid w:val="003E14DD"/>
  </w:style>
  <w:style w:type="numbering" w:customStyle="1" w:styleId="NoList111">
    <w:name w:val="No List111"/>
    <w:next w:val="a4"/>
    <w:semiHidden/>
    <w:rsid w:val="003E14DD"/>
  </w:style>
  <w:style w:type="numbering" w:customStyle="1" w:styleId="NoList17">
    <w:name w:val="No List17"/>
    <w:next w:val="a4"/>
    <w:uiPriority w:val="99"/>
    <w:semiHidden/>
    <w:unhideWhenUsed/>
    <w:rsid w:val="003E14DD"/>
  </w:style>
  <w:style w:type="numbering" w:customStyle="1" w:styleId="Style11">
    <w:name w:val="Style11"/>
    <w:uiPriority w:val="99"/>
    <w:rsid w:val="003E14DD"/>
  </w:style>
  <w:style w:type="numbering" w:customStyle="1" w:styleId="124">
    <w:name w:val="无列表12"/>
    <w:next w:val="a4"/>
    <w:semiHidden/>
    <w:rsid w:val="003E14DD"/>
  </w:style>
  <w:style w:type="numbering" w:customStyle="1" w:styleId="NoList18">
    <w:name w:val="No List18"/>
    <w:next w:val="a4"/>
    <w:semiHidden/>
    <w:rsid w:val="003E14DD"/>
  </w:style>
  <w:style w:type="numbering" w:customStyle="1" w:styleId="119">
    <w:name w:val="リストなし11"/>
    <w:next w:val="a4"/>
    <w:uiPriority w:val="99"/>
    <w:semiHidden/>
    <w:unhideWhenUsed/>
    <w:rsid w:val="003E14DD"/>
  </w:style>
  <w:style w:type="numbering" w:customStyle="1" w:styleId="NoList19">
    <w:name w:val="No List19"/>
    <w:next w:val="a4"/>
    <w:uiPriority w:val="99"/>
    <w:semiHidden/>
    <w:unhideWhenUsed/>
    <w:rsid w:val="003E14DD"/>
  </w:style>
  <w:style w:type="numbering" w:customStyle="1" w:styleId="NoList110">
    <w:name w:val="No List110"/>
    <w:next w:val="a4"/>
    <w:uiPriority w:val="99"/>
    <w:semiHidden/>
    <w:rsid w:val="003E14DD"/>
  </w:style>
  <w:style w:type="numbering" w:customStyle="1" w:styleId="131">
    <w:name w:val="无列表13"/>
    <w:next w:val="a4"/>
    <w:semiHidden/>
    <w:rsid w:val="003E14DD"/>
  </w:style>
  <w:style w:type="numbering" w:customStyle="1" w:styleId="125">
    <w:name w:val="リストなし12"/>
    <w:next w:val="a4"/>
    <w:uiPriority w:val="99"/>
    <w:semiHidden/>
    <w:unhideWhenUsed/>
    <w:rsid w:val="003E14DD"/>
  </w:style>
  <w:style w:type="numbering" w:customStyle="1" w:styleId="NoList25">
    <w:name w:val="No List25"/>
    <w:next w:val="a4"/>
    <w:uiPriority w:val="99"/>
    <w:semiHidden/>
    <w:rsid w:val="003E14DD"/>
  </w:style>
  <w:style w:type="numbering" w:customStyle="1" w:styleId="1111">
    <w:name w:val="无列表111"/>
    <w:next w:val="a4"/>
    <w:semiHidden/>
    <w:rsid w:val="003E14DD"/>
  </w:style>
  <w:style w:type="numbering" w:customStyle="1" w:styleId="1112">
    <w:name w:val="リストなし111"/>
    <w:next w:val="a4"/>
    <w:uiPriority w:val="99"/>
    <w:semiHidden/>
    <w:unhideWhenUsed/>
    <w:rsid w:val="003E14DD"/>
  </w:style>
  <w:style w:type="numbering" w:customStyle="1" w:styleId="NoList32">
    <w:name w:val="No List32"/>
    <w:next w:val="a4"/>
    <w:uiPriority w:val="99"/>
    <w:semiHidden/>
    <w:unhideWhenUsed/>
    <w:rsid w:val="003E14DD"/>
  </w:style>
  <w:style w:type="numbering" w:customStyle="1" w:styleId="1210">
    <w:name w:val="无列表121"/>
    <w:next w:val="a4"/>
    <w:semiHidden/>
    <w:rsid w:val="003E14DD"/>
  </w:style>
  <w:style w:type="numbering" w:customStyle="1" w:styleId="1211">
    <w:name w:val="リストなし121"/>
    <w:next w:val="a4"/>
    <w:uiPriority w:val="99"/>
    <w:semiHidden/>
    <w:unhideWhenUsed/>
    <w:rsid w:val="003E14DD"/>
  </w:style>
  <w:style w:type="numbering" w:customStyle="1" w:styleId="NoList112">
    <w:name w:val="No List112"/>
    <w:next w:val="a4"/>
    <w:uiPriority w:val="99"/>
    <w:semiHidden/>
    <w:unhideWhenUsed/>
    <w:rsid w:val="003E14DD"/>
  </w:style>
  <w:style w:type="numbering" w:customStyle="1" w:styleId="11110">
    <w:name w:val="无列表1111"/>
    <w:next w:val="a4"/>
    <w:semiHidden/>
    <w:rsid w:val="003E14DD"/>
  </w:style>
  <w:style w:type="numbering" w:customStyle="1" w:styleId="11111">
    <w:name w:val="リストなし1111"/>
    <w:next w:val="a4"/>
    <w:uiPriority w:val="99"/>
    <w:semiHidden/>
    <w:unhideWhenUsed/>
    <w:rsid w:val="003E14DD"/>
  </w:style>
  <w:style w:type="numbering" w:customStyle="1" w:styleId="NoList42">
    <w:name w:val="No List42"/>
    <w:next w:val="a4"/>
    <w:uiPriority w:val="99"/>
    <w:semiHidden/>
    <w:unhideWhenUsed/>
    <w:rsid w:val="003E14DD"/>
  </w:style>
  <w:style w:type="numbering" w:customStyle="1" w:styleId="1310">
    <w:name w:val="无列表131"/>
    <w:next w:val="a4"/>
    <w:semiHidden/>
    <w:rsid w:val="003E14DD"/>
  </w:style>
  <w:style w:type="numbering" w:customStyle="1" w:styleId="132">
    <w:name w:val="リストなし13"/>
    <w:next w:val="a4"/>
    <w:uiPriority w:val="99"/>
    <w:semiHidden/>
    <w:unhideWhenUsed/>
    <w:rsid w:val="003E14DD"/>
  </w:style>
  <w:style w:type="numbering" w:customStyle="1" w:styleId="NoList121">
    <w:name w:val="No List121"/>
    <w:next w:val="a4"/>
    <w:uiPriority w:val="99"/>
    <w:semiHidden/>
    <w:unhideWhenUsed/>
    <w:rsid w:val="003E14DD"/>
  </w:style>
  <w:style w:type="numbering" w:customStyle="1" w:styleId="1120">
    <w:name w:val="无列表112"/>
    <w:next w:val="a4"/>
    <w:semiHidden/>
    <w:rsid w:val="003E14DD"/>
  </w:style>
  <w:style w:type="numbering" w:customStyle="1" w:styleId="1121">
    <w:name w:val="リストなし112"/>
    <w:next w:val="a4"/>
    <w:uiPriority w:val="99"/>
    <w:semiHidden/>
    <w:unhideWhenUsed/>
    <w:rsid w:val="003E14DD"/>
  </w:style>
  <w:style w:type="numbering" w:customStyle="1" w:styleId="NoList20">
    <w:name w:val="No List20"/>
    <w:next w:val="a4"/>
    <w:uiPriority w:val="99"/>
    <w:semiHidden/>
    <w:unhideWhenUsed/>
    <w:rsid w:val="003E14DD"/>
  </w:style>
  <w:style w:type="numbering" w:customStyle="1" w:styleId="NoList113">
    <w:name w:val="No List113"/>
    <w:next w:val="a4"/>
    <w:uiPriority w:val="99"/>
    <w:semiHidden/>
    <w:rsid w:val="003E14DD"/>
  </w:style>
  <w:style w:type="numbering" w:customStyle="1" w:styleId="141">
    <w:name w:val="无列表14"/>
    <w:next w:val="a4"/>
    <w:semiHidden/>
    <w:rsid w:val="003E14DD"/>
  </w:style>
  <w:style w:type="numbering" w:customStyle="1" w:styleId="142">
    <w:name w:val="リストなし14"/>
    <w:next w:val="a4"/>
    <w:uiPriority w:val="99"/>
    <w:semiHidden/>
    <w:unhideWhenUsed/>
    <w:rsid w:val="003E14DD"/>
  </w:style>
  <w:style w:type="numbering" w:customStyle="1" w:styleId="NoList26">
    <w:name w:val="No List26"/>
    <w:next w:val="a4"/>
    <w:uiPriority w:val="99"/>
    <w:semiHidden/>
    <w:rsid w:val="003E14DD"/>
  </w:style>
  <w:style w:type="numbering" w:customStyle="1" w:styleId="1130">
    <w:name w:val="无列表113"/>
    <w:next w:val="a4"/>
    <w:semiHidden/>
    <w:rsid w:val="003E14DD"/>
  </w:style>
  <w:style w:type="numbering" w:customStyle="1" w:styleId="1131">
    <w:name w:val="リストなし113"/>
    <w:next w:val="a4"/>
    <w:uiPriority w:val="99"/>
    <w:semiHidden/>
    <w:unhideWhenUsed/>
    <w:rsid w:val="003E14DD"/>
  </w:style>
  <w:style w:type="numbering" w:customStyle="1" w:styleId="NoList33">
    <w:name w:val="No List33"/>
    <w:next w:val="a4"/>
    <w:uiPriority w:val="99"/>
    <w:semiHidden/>
    <w:unhideWhenUsed/>
    <w:rsid w:val="003E14DD"/>
  </w:style>
  <w:style w:type="numbering" w:customStyle="1" w:styleId="1220">
    <w:name w:val="无列表122"/>
    <w:next w:val="a4"/>
    <w:semiHidden/>
    <w:rsid w:val="003E14DD"/>
  </w:style>
  <w:style w:type="numbering" w:customStyle="1" w:styleId="1221">
    <w:name w:val="リストなし122"/>
    <w:next w:val="a4"/>
    <w:uiPriority w:val="99"/>
    <w:semiHidden/>
    <w:unhideWhenUsed/>
    <w:rsid w:val="003E14DD"/>
  </w:style>
  <w:style w:type="numbering" w:customStyle="1" w:styleId="NoList114">
    <w:name w:val="No List114"/>
    <w:next w:val="a4"/>
    <w:uiPriority w:val="99"/>
    <w:semiHidden/>
    <w:unhideWhenUsed/>
    <w:rsid w:val="003E14DD"/>
  </w:style>
  <w:style w:type="numbering" w:customStyle="1" w:styleId="11120">
    <w:name w:val="无列表1112"/>
    <w:next w:val="a4"/>
    <w:semiHidden/>
    <w:rsid w:val="003E14DD"/>
  </w:style>
  <w:style w:type="numbering" w:customStyle="1" w:styleId="11121">
    <w:name w:val="リストなし1112"/>
    <w:next w:val="a4"/>
    <w:uiPriority w:val="99"/>
    <w:semiHidden/>
    <w:unhideWhenUsed/>
    <w:rsid w:val="003E14DD"/>
  </w:style>
  <w:style w:type="numbering" w:customStyle="1" w:styleId="NoList43">
    <w:name w:val="No List43"/>
    <w:next w:val="a4"/>
    <w:uiPriority w:val="99"/>
    <w:semiHidden/>
    <w:unhideWhenUsed/>
    <w:rsid w:val="003E14DD"/>
  </w:style>
  <w:style w:type="numbering" w:customStyle="1" w:styleId="1320">
    <w:name w:val="无列表132"/>
    <w:next w:val="a4"/>
    <w:semiHidden/>
    <w:rsid w:val="003E14DD"/>
  </w:style>
  <w:style w:type="numbering" w:customStyle="1" w:styleId="1311">
    <w:name w:val="リストなし131"/>
    <w:next w:val="a4"/>
    <w:uiPriority w:val="99"/>
    <w:semiHidden/>
    <w:unhideWhenUsed/>
    <w:rsid w:val="003E14DD"/>
  </w:style>
  <w:style w:type="numbering" w:customStyle="1" w:styleId="NoList122">
    <w:name w:val="No List122"/>
    <w:next w:val="a4"/>
    <w:uiPriority w:val="99"/>
    <w:semiHidden/>
    <w:unhideWhenUsed/>
    <w:rsid w:val="003E14DD"/>
  </w:style>
  <w:style w:type="numbering" w:customStyle="1" w:styleId="11210">
    <w:name w:val="无列表1121"/>
    <w:next w:val="a4"/>
    <w:semiHidden/>
    <w:rsid w:val="003E14DD"/>
  </w:style>
  <w:style w:type="numbering" w:customStyle="1" w:styleId="11211">
    <w:name w:val="リストなし1121"/>
    <w:next w:val="a4"/>
    <w:uiPriority w:val="99"/>
    <w:semiHidden/>
    <w:unhideWhenUsed/>
    <w:rsid w:val="003E14DD"/>
  </w:style>
  <w:style w:type="numbering" w:customStyle="1" w:styleId="NoList27">
    <w:name w:val="No List27"/>
    <w:next w:val="a4"/>
    <w:uiPriority w:val="99"/>
    <w:semiHidden/>
    <w:unhideWhenUsed/>
    <w:rsid w:val="003E14DD"/>
  </w:style>
  <w:style w:type="numbering" w:customStyle="1" w:styleId="NoList115">
    <w:name w:val="No List115"/>
    <w:next w:val="a4"/>
    <w:uiPriority w:val="99"/>
    <w:semiHidden/>
    <w:rsid w:val="003E14DD"/>
  </w:style>
  <w:style w:type="numbering" w:customStyle="1" w:styleId="151">
    <w:name w:val="无列表15"/>
    <w:next w:val="a4"/>
    <w:semiHidden/>
    <w:rsid w:val="003E14DD"/>
  </w:style>
  <w:style w:type="numbering" w:customStyle="1" w:styleId="152">
    <w:name w:val="リストなし15"/>
    <w:next w:val="a4"/>
    <w:uiPriority w:val="99"/>
    <w:semiHidden/>
    <w:unhideWhenUsed/>
    <w:rsid w:val="003E14DD"/>
  </w:style>
  <w:style w:type="numbering" w:customStyle="1" w:styleId="NoList28">
    <w:name w:val="No List28"/>
    <w:next w:val="a4"/>
    <w:uiPriority w:val="99"/>
    <w:semiHidden/>
    <w:rsid w:val="003E14DD"/>
  </w:style>
  <w:style w:type="numbering" w:customStyle="1" w:styleId="1140">
    <w:name w:val="无列表114"/>
    <w:next w:val="a4"/>
    <w:semiHidden/>
    <w:rsid w:val="003E14DD"/>
  </w:style>
  <w:style w:type="numbering" w:customStyle="1" w:styleId="1141">
    <w:name w:val="リストなし114"/>
    <w:next w:val="a4"/>
    <w:uiPriority w:val="99"/>
    <w:semiHidden/>
    <w:unhideWhenUsed/>
    <w:rsid w:val="003E14DD"/>
  </w:style>
  <w:style w:type="numbering" w:customStyle="1" w:styleId="NoList34">
    <w:name w:val="No List34"/>
    <w:next w:val="a4"/>
    <w:uiPriority w:val="99"/>
    <w:semiHidden/>
    <w:unhideWhenUsed/>
    <w:rsid w:val="003E14DD"/>
  </w:style>
  <w:style w:type="numbering" w:customStyle="1" w:styleId="1230">
    <w:name w:val="无列表123"/>
    <w:next w:val="a4"/>
    <w:semiHidden/>
    <w:rsid w:val="003E14DD"/>
  </w:style>
  <w:style w:type="numbering" w:customStyle="1" w:styleId="1231">
    <w:name w:val="リストなし123"/>
    <w:next w:val="a4"/>
    <w:uiPriority w:val="99"/>
    <w:semiHidden/>
    <w:unhideWhenUsed/>
    <w:rsid w:val="003E14DD"/>
  </w:style>
  <w:style w:type="numbering" w:customStyle="1" w:styleId="NoList116">
    <w:name w:val="No List116"/>
    <w:next w:val="a4"/>
    <w:uiPriority w:val="99"/>
    <w:semiHidden/>
    <w:unhideWhenUsed/>
    <w:rsid w:val="003E14DD"/>
  </w:style>
  <w:style w:type="numbering" w:customStyle="1" w:styleId="1113">
    <w:name w:val="无列表1113"/>
    <w:next w:val="a4"/>
    <w:semiHidden/>
    <w:rsid w:val="003E14DD"/>
  </w:style>
  <w:style w:type="numbering" w:customStyle="1" w:styleId="11130">
    <w:name w:val="リストなし1113"/>
    <w:next w:val="a4"/>
    <w:uiPriority w:val="99"/>
    <w:semiHidden/>
    <w:unhideWhenUsed/>
    <w:rsid w:val="003E14DD"/>
  </w:style>
  <w:style w:type="numbering" w:customStyle="1" w:styleId="NoList44">
    <w:name w:val="No List44"/>
    <w:next w:val="a4"/>
    <w:uiPriority w:val="99"/>
    <w:semiHidden/>
    <w:unhideWhenUsed/>
    <w:rsid w:val="003E14DD"/>
  </w:style>
  <w:style w:type="numbering" w:customStyle="1" w:styleId="133">
    <w:name w:val="无列表133"/>
    <w:next w:val="a4"/>
    <w:semiHidden/>
    <w:rsid w:val="003E14DD"/>
  </w:style>
  <w:style w:type="numbering" w:customStyle="1" w:styleId="1321">
    <w:name w:val="リストなし132"/>
    <w:next w:val="a4"/>
    <w:uiPriority w:val="99"/>
    <w:semiHidden/>
    <w:unhideWhenUsed/>
    <w:rsid w:val="003E14DD"/>
  </w:style>
  <w:style w:type="numbering" w:customStyle="1" w:styleId="NoList123">
    <w:name w:val="No List123"/>
    <w:next w:val="a4"/>
    <w:uiPriority w:val="99"/>
    <w:semiHidden/>
    <w:unhideWhenUsed/>
    <w:rsid w:val="003E14DD"/>
  </w:style>
  <w:style w:type="numbering" w:customStyle="1" w:styleId="1122">
    <w:name w:val="无列表1122"/>
    <w:next w:val="a4"/>
    <w:semiHidden/>
    <w:rsid w:val="003E14DD"/>
  </w:style>
  <w:style w:type="numbering" w:customStyle="1" w:styleId="11220">
    <w:name w:val="リストなし1122"/>
    <w:next w:val="a4"/>
    <w:uiPriority w:val="99"/>
    <w:semiHidden/>
    <w:unhideWhenUsed/>
    <w:rsid w:val="003E14DD"/>
  </w:style>
  <w:style w:type="numbering" w:customStyle="1" w:styleId="NoList29">
    <w:name w:val="No List29"/>
    <w:next w:val="a4"/>
    <w:uiPriority w:val="99"/>
    <w:semiHidden/>
    <w:unhideWhenUsed/>
    <w:rsid w:val="003E14DD"/>
  </w:style>
  <w:style w:type="numbering" w:customStyle="1" w:styleId="NoList117">
    <w:name w:val="No List117"/>
    <w:next w:val="a4"/>
    <w:uiPriority w:val="99"/>
    <w:semiHidden/>
    <w:rsid w:val="003E14DD"/>
  </w:style>
  <w:style w:type="numbering" w:customStyle="1" w:styleId="161">
    <w:name w:val="无列表16"/>
    <w:next w:val="a4"/>
    <w:semiHidden/>
    <w:rsid w:val="003E14DD"/>
  </w:style>
  <w:style w:type="numbering" w:customStyle="1" w:styleId="162">
    <w:name w:val="リストなし16"/>
    <w:next w:val="a4"/>
    <w:uiPriority w:val="99"/>
    <w:semiHidden/>
    <w:unhideWhenUsed/>
    <w:rsid w:val="003E14DD"/>
  </w:style>
  <w:style w:type="numbering" w:customStyle="1" w:styleId="NoList210">
    <w:name w:val="No List210"/>
    <w:next w:val="a4"/>
    <w:uiPriority w:val="99"/>
    <w:semiHidden/>
    <w:rsid w:val="003E14DD"/>
  </w:style>
  <w:style w:type="numbering" w:customStyle="1" w:styleId="1150">
    <w:name w:val="无列表115"/>
    <w:next w:val="a4"/>
    <w:semiHidden/>
    <w:rsid w:val="003E14DD"/>
  </w:style>
  <w:style w:type="numbering" w:customStyle="1" w:styleId="1151">
    <w:name w:val="リストなし115"/>
    <w:next w:val="a4"/>
    <w:uiPriority w:val="99"/>
    <w:semiHidden/>
    <w:unhideWhenUsed/>
    <w:rsid w:val="003E14DD"/>
  </w:style>
  <w:style w:type="numbering" w:customStyle="1" w:styleId="NoList35">
    <w:name w:val="No List35"/>
    <w:next w:val="a4"/>
    <w:uiPriority w:val="99"/>
    <w:semiHidden/>
    <w:unhideWhenUsed/>
    <w:rsid w:val="003E14DD"/>
  </w:style>
  <w:style w:type="numbering" w:customStyle="1" w:styleId="1240">
    <w:name w:val="无列表124"/>
    <w:next w:val="a4"/>
    <w:semiHidden/>
    <w:rsid w:val="003E14DD"/>
  </w:style>
  <w:style w:type="numbering" w:customStyle="1" w:styleId="1241">
    <w:name w:val="リストなし124"/>
    <w:next w:val="a4"/>
    <w:uiPriority w:val="99"/>
    <w:semiHidden/>
    <w:unhideWhenUsed/>
    <w:rsid w:val="003E14DD"/>
  </w:style>
  <w:style w:type="numbering" w:customStyle="1" w:styleId="NoList118">
    <w:name w:val="No List118"/>
    <w:next w:val="a4"/>
    <w:uiPriority w:val="99"/>
    <w:semiHidden/>
    <w:unhideWhenUsed/>
    <w:rsid w:val="003E14DD"/>
  </w:style>
  <w:style w:type="numbering" w:customStyle="1" w:styleId="1114">
    <w:name w:val="无列表1114"/>
    <w:next w:val="a4"/>
    <w:semiHidden/>
    <w:rsid w:val="003E14DD"/>
  </w:style>
  <w:style w:type="numbering" w:customStyle="1" w:styleId="11140">
    <w:name w:val="リストなし1114"/>
    <w:next w:val="a4"/>
    <w:uiPriority w:val="99"/>
    <w:semiHidden/>
    <w:unhideWhenUsed/>
    <w:rsid w:val="003E14DD"/>
  </w:style>
  <w:style w:type="numbering" w:customStyle="1" w:styleId="NoList45">
    <w:name w:val="No List45"/>
    <w:next w:val="a4"/>
    <w:uiPriority w:val="99"/>
    <w:semiHidden/>
    <w:unhideWhenUsed/>
    <w:rsid w:val="003E14DD"/>
  </w:style>
  <w:style w:type="numbering" w:customStyle="1" w:styleId="134">
    <w:name w:val="无列表134"/>
    <w:next w:val="a4"/>
    <w:semiHidden/>
    <w:rsid w:val="003E14DD"/>
  </w:style>
  <w:style w:type="numbering" w:customStyle="1" w:styleId="1330">
    <w:name w:val="リストなし133"/>
    <w:next w:val="a4"/>
    <w:uiPriority w:val="99"/>
    <w:semiHidden/>
    <w:unhideWhenUsed/>
    <w:rsid w:val="003E14DD"/>
  </w:style>
  <w:style w:type="numbering" w:customStyle="1" w:styleId="NoList124">
    <w:name w:val="No List124"/>
    <w:next w:val="a4"/>
    <w:uiPriority w:val="99"/>
    <w:semiHidden/>
    <w:unhideWhenUsed/>
    <w:rsid w:val="003E14DD"/>
  </w:style>
  <w:style w:type="numbering" w:customStyle="1" w:styleId="1123">
    <w:name w:val="无列表1123"/>
    <w:next w:val="a4"/>
    <w:semiHidden/>
    <w:rsid w:val="003E14DD"/>
  </w:style>
  <w:style w:type="numbering" w:customStyle="1" w:styleId="11230">
    <w:name w:val="リストなし1123"/>
    <w:next w:val="a4"/>
    <w:uiPriority w:val="99"/>
    <w:semiHidden/>
    <w:unhideWhenUsed/>
    <w:rsid w:val="003E14DD"/>
  </w:style>
  <w:style w:type="numbering" w:customStyle="1" w:styleId="NoList30">
    <w:name w:val="No List30"/>
    <w:next w:val="a4"/>
    <w:uiPriority w:val="99"/>
    <w:semiHidden/>
    <w:unhideWhenUsed/>
    <w:rsid w:val="003E14DD"/>
  </w:style>
  <w:style w:type="numbering" w:customStyle="1" w:styleId="170">
    <w:name w:val="无列表17"/>
    <w:next w:val="a4"/>
    <w:semiHidden/>
    <w:rsid w:val="003E14DD"/>
  </w:style>
  <w:style w:type="numbering" w:customStyle="1" w:styleId="171">
    <w:name w:val="リストなし17"/>
    <w:next w:val="a4"/>
    <w:uiPriority w:val="99"/>
    <w:semiHidden/>
    <w:unhideWhenUsed/>
    <w:rsid w:val="003E14DD"/>
  </w:style>
  <w:style w:type="numbering" w:customStyle="1" w:styleId="NoList119">
    <w:name w:val="No List119"/>
    <w:next w:val="a4"/>
    <w:semiHidden/>
    <w:rsid w:val="003E14DD"/>
  </w:style>
  <w:style w:type="numbering" w:customStyle="1" w:styleId="NoList211">
    <w:name w:val="No List211"/>
    <w:next w:val="a4"/>
    <w:semiHidden/>
    <w:rsid w:val="003E14DD"/>
  </w:style>
  <w:style w:type="numbering" w:customStyle="1" w:styleId="NoList36">
    <w:name w:val="No List36"/>
    <w:next w:val="a4"/>
    <w:semiHidden/>
    <w:rsid w:val="003E14DD"/>
  </w:style>
  <w:style w:type="numbering" w:customStyle="1" w:styleId="NoList46">
    <w:name w:val="No List46"/>
    <w:next w:val="a4"/>
    <w:semiHidden/>
    <w:rsid w:val="003E14DD"/>
  </w:style>
  <w:style w:type="numbering" w:customStyle="1" w:styleId="NoList52">
    <w:name w:val="No List52"/>
    <w:next w:val="a4"/>
    <w:semiHidden/>
    <w:rsid w:val="003E14DD"/>
  </w:style>
  <w:style w:type="numbering" w:customStyle="1" w:styleId="NoList61">
    <w:name w:val="No List61"/>
    <w:next w:val="a4"/>
    <w:semiHidden/>
    <w:rsid w:val="003E14DD"/>
  </w:style>
  <w:style w:type="numbering" w:customStyle="1" w:styleId="NoList71">
    <w:name w:val="No List71"/>
    <w:next w:val="a4"/>
    <w:semiHidden/>
    <w:rsid w:val="003E14DD"/>
  </w:style>
  <w:style w:type="numbering" w:customStyle="1" w:styleId="NoList1110">
    <w:name w:val="No List1110"/>
    <w:next w:val="a4"/>
    <w:semiHidden/>
    <w:rsid w:val="003E14DD"/>
  </w:style>
  <w:style w:type="numbering" w:customStyle="1" w:styleId="NoList212">
    <w:name w:val="No List212"/>
    <w:next w:val="a4"/>
    <w:semiHidden/>
    <w:rsid w:val="003E14DD"/>
  </w:style>
  <w:style w:type="numbering" w:customStyle="1" w:styleId="NoList81">
    <w:name w:val="No List81"/>
    <w:next w:val="a4"/>
    <w:semiHidden/>
    <w:rsid w:val="003E14DD"/>
  </w:style>
  <w:style w:type="numbering" w:customStyle="1" w:styleId="NoList125">
    <w:name w:val="No List125"/>
    <w:next w:val="a4"/>
    <w:semiHidden/>
    <w:rsid w:val="003E14DD"/>
  </w:style>
  <w:style w:type="numbering" w:customStyle="1" w:styleId="NoList221">
    <w:name w:val="No List221"/>
    <w:next w:val="a4"/>
    <w:semiHidden/>
    <w:rsid w:val="003E14DD"/>
  </w:style>
  <w:style w:type="numbering" w:customStyle="1" w:styleId="NoList91">
    <w:name w:val="No List91"/>
    <w:next w:val="a4"/>
    <w:semiHidden/>
    <w:rsid w:val="003E14DD"/>
  </w:style>
  <w:style w:type="numbering" w:customStyle="1" w:styleId="NoList131">
    <w:name w:val="No List131"/>
    <w:next w:val="a4"/>
    <w:semiHidden/>
    <w:rsid w:val="003E14DD"/>
  </w:style>
  <w:style w:type="numbering" w:customStyle="1" w:styleId="NoList231">
    <w:name w:val="No List231"/>
    <w:next w:val="a4"/>
    <w:semiHidden/>
    <w:rsid w:val="003E14DD"/>
  </w:style>
  <w:style w:type="numbering" w:customStyle="1" w:styleId="NoList101">
    <w:name w:val="No List101"/>
    <w:next w:val="a4"/>
    <w:semiHidden/>
    <w:rsid w:val="003E14DD"/>
  </w:style>
  <w:style w:type="numbering" w:customStyle="1" w:styleId="NoList141">
    <w:name w:val="No List141"/>
    <w:next w:val="a4"/>
    <w:semiHidden/>
    <w:rsid w:val="003E14DD"/>
  </w:style>
  <w:style w:type="numbering" w:customStyle="1" w:styleId="NoList241">
    <w:name w:val="No List241"/>
    <w:next w:val="a4"/>
    <w:semiHidden/>
    <w:rsid w:val="003E14DD"/>
  </w:style>
  <w:style w:type="numbering" w:customStyle="1" w:styleId="NoList311">
    <w:name w:val="No List311"/>
    <w:next w:val="a4"/>
    <w:semiHidden/>
    <w:rsid w:val="003E14DD"/>
  </w:style>
  <w:style w:type="numbering" w:customStyle="1" w:styleId="NoList411">
    <w:name w:val="No List411"/>
    <w:next w:val="a4"/>
    <w:semiHidden/>
    <w:rsid w:val="003E14DD"/>
  </w:style>
  <w:style w:type="numbering" w:customStyle="1" w:styleId="NoList511">
    <w:name w:val="No List511"/>
    <w:next w:val="a4"/>
    <w:semiHidden/>
    <w:rsid w:val="003E14DD"/>
  </w:style>
  <w:style w:type="numbering" w:customStyle="1" w:styleId="NoList151">
    <w:name w:val="No List151"/>
    <w:next w:val="a4"/>
    <w:semiHidden/>
    <w:rsid w:val="003E14DD"/>
  </w:style>
  <w:style w:type="numbering" w:customStyle="1" w:styleId="NoList161">
    <w:name w:val="No List161"/>
    <w:next w:val="a4"/>
    <w:semiHidden/>
    <w:rsid w:val="003E14DD"/>
  </w:style>
  <w:style w:type="numbering" w:customStyle="1" w:styleId="1160">
    <w:name w:val="无列表116"/>
    <w:next w:val="a4"/>
    <w:semiHidden/>
    <w:rsid w:val="003E14DD"/>
  </w:style>
  <w:style w:type="numbering" w:customStyle="1" w:styleId="11a">
    <w:name w:val="목록 없음11"/>
    <w:next w:val="a4"/>
    <w:semiHidden/>
    <w:unhideWhenUsed/>
    <w:rsid w:val="003E14DD"/>
  </w:style>
  <w:style w:type="numbering" w:customStyle="1" w:styleId="21d">
    <w:name w:val="목록 없음21"/>
    <w:next w:val="a4"/>
    <w:semiHidden/>
    <w:rsid w:val="003E14DD"/>
  </w:style>
  <w:style w:type="numbering" w:customStyle="1" w:styleId="NoList1111">
    <w:name w:val="No List1111"/>
    <w:next w:val="a4"/>
    <w:semiHidden/>
    <w:rsid w:val="003E14DD"/>
  </w:style>
  <w:style w:type="numbering" w:customStyle="1" w:styleId="NoList171">
    <w:name w:val="No List171"/>
    <w:next w:val="a4"/>
    <w:uiPriority w:val="99"/>
    <w:semiHidden/>
    <w:unhideWhenUsed/>
    <w:rsid w:val="003E14DD"/>
  </w:style>
  <w:style w:type="numbering" w:customStyle="1" w:styleId="1250">
    <w:name w:val="无列表125"/>
    <w:next w:val="a4"/>
    <w:semiHidden/>
    <w:rsid w:val="003E14DD"/>
  </w:style>
  <w:style w:type="numbering" w:customStyle="1" w:styleId="NoList181">
    <w:name w:val="No List181"/>
    <w:next w:val="a4"/>
    <w:semiHidden/>
    <w:rsid w:val="003E14DD"/>
  </w:style>
  <w:style w:type="numbering" w:customStyle="1" w:styleId="NoList37">
    <w:name w:val="No List37"/>
    <w:next w:val="a4"/>
    <w:uiPriority w:val="99"/>
    <w:semiHidden/>
    <w:unhideWhenUsed/>
    <w:rsid w:val="003E14DD"/>
  </w:style>
  <w:style w:type="numbering" w:customStyle="1" w:styleId="180">
    <w:name w:val="无列表18"/>
    <w:next w:val="a4"/>
    <w:semiHidden/>
    <w:rsid w:val="003E14DD"/>
  </w:style>
  <w:style w:type="numbering" w:customStyle="1" w:styleId="181">
    <w:name w:val="リストなし18"/>
    <w:next w:val="a4"/>
    <w:uiPriority w:val="99"/>
    <w:semiHidden/>
    <w:unhideWhenUsed/>
    <w:rsid w:val="003E14DD"/>
  </w:style>
  <w:style w:type="numbering" w:customStyle="1" w:styleId="NoList120">
    <w:name w:val="No List120"/>
    <w:next w:val="a4"/>
    <w:semiHidden/>
    <w:rsid w:val="003E14DD"/>
  </w:style>
  <w:style w:type="numbering" w:customStyle="1" w:styleId="NoList213">
    <w:name w:val="No List213"/>
    <w:next w:val="a4"/>
    <w:semiHidden/>
    <w:rsid w:val="003E14DD"/>
  </w:style>
  <w:style w:type="numbering" w:customStyle="1" w:styleId="NoList38">
    <w:name w:val="No List38"/>
    <w:next w:val="a4"/>
    <w:semiHidden/>
    <w:rsid w:val="003E14DD"/>
  </w:style>
  <w:style w:type="numbering" w:customStyle="1" w:styleId="NoList47">
    <w:name w:val="No List47"/>
    <w:next w:val="a4"/>
    <w:semiHidden/>
    <w:rsid w:val="003E14DD"/>
  </w:style>
  <w:style w:type="numbering" w:customStyle="1" w:styleId="NoList53">
    <w:name w:val="No List53"/>
    <w:next w:val="a4"/>
    <w:semiHidden/>
    <w:rsid w:val="003E14DD"/>
  </w:style>
  <w:style w:type="numbering" w:customStyle="1" w:styleId="NoList62">
    <w:name w:val="No List62"/>
    <w:next w:val="a4"/>
    <w:semiHidden/>
    <w:rsid w:val="003E14DD"/>
  </w:style>
  <w:style w:type="numbering" w:customStyle="1" w:styleId="NoList72">
    <w:name w:val="No List72"/>
    <w:next w:val="a4"/>
    <w:semiHidden/>
    <w:rsid w:val="003E14DD"/>
  </w:style>
  <w:style w:type="numbering" w:customStyle="1" w:styleId="NoList1112">
    <w:name w:val="No List1112"/>
    <w:next w:val="a4"/>
    <w:semiHidden/>
    <w:rsid w:val="003E14DD"/>
  </w:style>
  <w:style w:type="numbering" w:customStyle="1" w:styleId="NoList214">
    <w:name w:val="No List214"/>
    <w:next w:val="a4"/>
    <w:semiHidden/>
    <w:rsid w:val="003E14DD"/>
  </w:style>
  <w:style w:type="numbering" w:customStyle="1" w:styleId="NoList82">
    <w:name w:val="No List82"/>
    <w:next w:val="a4"/>
    <w:semiHidden/>
    <w:rsid w:val="003E14DD"/>
  </w:style>
  <w:style w:type="numbering" w:customStyle="1" w:styleId="NoList126">
    <w:name w:val="No List126"/>
    <w:next w:val="a4"/>
    <w:semiHidden/>
    <w:rsid w:val="003E14DD"/>
  </w:style>
  <w:style w:type="numbering" w:customStyle="1" w:styleId="NoList222">
    <w:name w:val="No List222"/>
    <w:next w:val="a4"/>
    <w:semiHidden/>
    <w:rsid w:val="003E14DD"/>
  </w:style>
  <w:style w:type="numbering" w:customStyle="1" w:styleId="NoList92">
    <w:name w:val="No List92"/>
    <w:next w:val="a4"/>
    <w:semiHidden/>
    <w:rsid w:val="003E14DD"/>
  </w:style>
  <w:style w:type="numbering" w:customStyle="1" w:styleId="NoList132">
    <w:name w:val="No List132"/>
    <w:next w:val="a4"/>
    <w:semiHidden/>
    <w:rsid w:val="003E14DD"/>
  </w:style>
  <w:style w:type="numbering" w:customStyle="1" w:styleId="NoList232">
    <w:name w:val="No List232"/>
    <w:next w:val="a4"/>
    <w:semiHidden/>
    <w:rsid w:val="003E14DD"/>
  </w:style>
  <w:style w:type="numbering" w:customStyle="1" w:styleId="NoList102">
    <w:name w:val="No List102"/>
    <w:next w:val="a4"/>
    <w:semiHidden/>
    <w:rsid w:val="003E14DD"/>
  </w:style>
  <w:style w:type="numbering" w:customStyle="1" w:styleId="NoList142">
    <w:name w:val="No List142"/>
    <w:next w:val="a4"/>
    <w:semiHidden/>
    <w:rsid w:val="003E14DD"/>
  </w:style>
  <w:style w:type="numbering" w:customStyle="1" w:styleId="NoList242">
    <w:name w:val="No List242"/>
    <w:next w:val="a4"/>
    <w:semiHidden/>
    <w:rsid w:val="003E14DD"/>
  </w:style>
  <w:style w:type="numbering" w:customStyle="1" w:styleId="NoList312">
    <w:name w:val="No List312"/>
    <w:next w:val="a4"/>
    <w:semiHidden/>
    <w:rsid w:val="003E14DD"/>
  </w:style>
  <w:style w:type="numbering" w:customStyle="1" w:styleId="NoList412">
    <w:name w:val="No List412"/>
    <w:next w:val="a4"/>
    <w:semiHidden/>
    <w:rsid w:val="003E14DD"/>
  </w:style>
  <w:style w:type="numbering" w:customStyle="1" w:styleId="NoList512">
    <w:name w:val="No List512"/>
    <w:next w:val="a4"/>
    <w:semiHidden/>
    <w:rsid w:val="003E14DD"/>
  </w:style>
  <w:style w:type="numbering" w:customStyle="1" w:styleId="NoList152">
    <w:name w:val="No List152"/>
    <w:next w:val="a4"/>
    <w:semiHidden/>
    <w:rsid w:val="003E14DD"/>
  </w:style>
  <w:style w:type="numbering" w:customStyle="1" w:styleId="NoList162">
    <w:name w:val="No List162"/>
    <w:next w:val="a4"/>
    <w:semiHidden/>
    <w:rsid w:val="003E14DD"/>
  </w:style>
  <w:style w:type="numbering" w:customStyle="1" w:styleId="1170">
    <w:name w:val="无列表117"/>
    <w:next w:val="a4"/>
    <w:semiHidden/>
    <w:rsid w:val="003E14DD"/>
  </w:style>
  <w:style w:type="numbering" w:customStyle="1" w:styleId="126">
    <w:name w:val="목록 없음12"/>
    <w:next w:val="a4"/>
    <w:semiHidden/>
    <w:unhideWhenUsed/>
    <w:rsid w:val="003E14DD"/>
  </w:style>
  <w:style w:type="numbering" w:customStyle="1" w:styleId="22a">
    <w:name w:val="목록 없음22"/>
    <w:next w:val="a4"/>
    <w:semiHidden/>
    <w:rsid w:val="003E14DD"/>
  </w:style>
  <w:style w:type="numbering" w:customStyle="1" w:styleId="NoList1113">
    <w:name w:val="No List1113"/>
    <w:next w:val="a4"/>
    <w:semiHidden/>
    <w:rsid w:val="003E14DD"/>
  </w:style>
  <w:style w:type="numbering" w:customStyle="1" w:styleId="NoList172">
    <w:name w:val="No List172"/>
    <w:next w:val="a4"/>
    <w:uiPriority w:val="99"/>
    <w:semiHidden/>
    <w:unhideWhenUsed/>
    <w:rsid w:val="003E14DD"/>
  </w:style>
  <w:style w:type="numbering" w:customStyle="1" w:styleId="1260">
    <w:name w:val="无列表126"/>
    <w:next w:val="a4"/>
    <w:semiHidden/>
    <w:rsid w:val="003E14DD"/>
  </w:style>
  <w:style w:type="numbering" w:customStyle="1" w:styleId="NoList182">
    <w:name w:val="No List182"/>
    <w:next w:val="a4"/>
    <w:semiHidden/>
    <w:rsid w:val="003E14DD"/>
  </w:style>
  <w:style w:type="numbering" w:customStyle="1" w:styleId="NoList39">
    <w:name w:val="No List39"/>
    <w:next w:val="a4"/>
    <w:uiPriority w:val="99"/>
    <w:semiHidden/>
    <w:rsid w:val="003E14DD"/>
  </w:style>
  <w:style w:type="numbering" w:customStyle="1" w:styleId="NoList127">
    <w:name w:val="No List127"/>
    <w:next w:val="a4"/>
    <w:semiHidden/>
    <w:unhideWhenUsed/>
    <w:rsid w:val="003E14DD"/>
  </w:style>
  <w:style w:type="numbering" w:customStyle="1" w:styleId="NoList215">
    <w:name w:val="No List215"/>
    <w:next w:val="a4"/>
    <w:semiHidden/>
    <w:rsid w:val="003E14DD"/>
  </w:style>
  <w:style w:type="numbering" w:customStyle="1" w:styleId="NoList310">
    <w:name w:val="No List310"/>
    <w:next w:val="a4"/>
    <w:semiHidden/>
    <w:unhideWhenUsed/>
    <w:rsid w:val="003E14DD"/>
  </w:style>
  <w:style w:type="numbering" w:customStyle="1" w:styleId="135">
    <w:name w:val="목록 없음13"/>
    <w:next w:val="a4"/>
    <w:semiHidden/>
    <w:unhideWhenUsed/>
    <w:rsid w:val="003E14DD"/>
  </w:style>
  <w:style w:type="numbering" w:customStyle="1" w:styleId="237">
    <w:name w:val="목록 없음23"/>
    <w:next w:val="a4"/>
    <w:semiHidden/>
    <w:rsid w:val="003E14DD"/>
  </w:style>
  <w:style w:type="numbering" w:customStyle="1" w:styleId="NoList48">
    <w:name w:val="No List48"/>
    <w:next w:val="a4"/>
    <w:semiHidden/>
    <w:unhideWhenUsed/>
    <w:rsid w:val="003E14DD"/>
  </w:style>
  <w:style w:type="numbering" w:customStyle="1" w:styleId="190">
    <w:name w:val="无列表19"/>
    <w:next w:val="a4"/>
    <w:semiHidden/>
    <w:rsid w:val="003E14DD"/>
  </w:style>
  <w:style w:type="numbering" w:customStyle="1" w:styleId="191">
    <w:name w:val="リストなし19"/>
    <w:next w:val="a4"/>
    <w:uiPriority w:val="99"/>
    <w:semiHidden/>
    <w:unhideWhenUsed/>
    <w:rsid w:val="003E14DD"/>
  </w:style>
  <w:style w:type="numbering" w:customStyle="1" w:styleId="NoList54">
    <w:name w:val="No List54"/>
    <w:next w:val="a4"/>
    <w:semiHidden/>
    <w:rsid w:val="003E14DD"/>
  </w:style>
  <w:style w:type="numbering" w:customStyle="1" w:styleId="NoList63">
    <w:name w:val="No List63"/>
    <w:next w:val="a4"/>
    <w:semiHidden/>
    <w:rsid w:val="003E14DD"/>
  </w:style>
  <w:style w:type="numbering" w:customStyle="1" w:styleId="NoList73">
    <w:name w:val="No List73"/>
    <w:next w:val="a4"/>
    <w:semiHidden/>
    <w:rsid w:val="003E14DD"/>
  </w:style>
  <w:style w:type="numbering" w:customStyle="1" w:styleId="NoList1114">
    <w:name w:val="No List1114"/>
    <w:next w:val="a4"/>
    <w:semiHidden/>
    <w:rsid w:val="003E14DD"/>
  </w:style>
  <w:style w:type="numbering" w:customStyle="1" w:styleId="NoList216">
    <w:name w:val="No List216"/>
    <w:next w:val="a4"/>
    <w:semiHidden/>
    <w:rsid w:val="003E14DD"/>
  </w:style>
  <w:style w:type="numbering" w:customStyle="1" w:styleId="NoList83">
    <w:name w:val="No List83"/>
    <w:next w:val="a4"/>
    <w:semiHidden/>
    <w:rsid w:val="003E14DD"/>
  </w:style>
  <w:style w:type="numbering" w:customStyle="1" w:styleId="NoList128">
    <w:name w:val="No List128"/>
    <w:next w:val="a4"/>
    <w:semiHidden/>
    <w:rsid w:val="003E14DD"/>
  </w:style>
  <w:style w:type="numbering" w:customStyle="1" w:styleId="NoList223">
    <w:name w:val="No List223"/>
    <w:next w:val="a4"/>
    <w:semiHidden/>
    <w:rsid w:val="003E14DD"/>
  </w:style>
  <w:style w:type="numbering" w:customStyle="1" w:styleId="NoList93">
    <w:name w:val="No List93"/>
    <w:next w:val="a4"/>
    <w:semiHidden/>
    <w:rsid w:val="003E14DD"/>
  </w:style>
  <w:style w:type="numbering" w:customStyle="1" w:styleId="NoList133">
    <w:name w:val="No List133"/>
    <w:next w:val="a4"/>
    <w:semiHidden/>
    <w:rsid w:val="003E14DD"/>
  </w:style>
  <w:style w:type="numbering" w:customStyle="1" w:styleId="NoList233">
    <w:name w:val="No List233"/>
    <w:next w:val="a4"/>
    <w:semiHidden/>
    <w:rsid w:val="003E14DD"/>
  </w:style>
  <w:style w:type="numbering" w:customStyle="1" w:styleId="NoList103">
    <w:name w:val="No List103"/>
    <w:next w:val="a4"/>
    <w:semiHidden/>
    <w:rsid w:val="003E14DD"/>
  </w:style>
  <w:style w:type="numbering" w:customStyle="1" w:styleId="NoList143">
    <w:name w:val="No List143"/>
    <w:next w:val="a4"/>
    <w:semiHidden/>
    <w:rsid w:val="003E14DD"/>
  </w:style>
  <w:style w:type="numbering" w:customStyle="1" w:styleId="NoList243">
    <w:name w:val="No List243"/>
    <w:next w:val="a4"/>
    <w:semiHidden/>
    <w:rsid w:val="003E14DD"/>
  </w:style>
  <w:style w:type="numbering" w:customStyle="1" w:styleId="NoList313">
    <w:name w:val="No List313"/>
    <w:next w:val="a4"/>
    <w:semiHidden/>
    <w:rsid w:val="003E14DD"/>
  </w:style>
  <w:style w:type="numbering" w:customStyle="1" w:styleId="NoList413">
    <w:name w:val="No List413"/>
    <w:next w:val="a4"/>
    <w:semiHidden/>
    <w:rsid w:val="003E14DD"/>
  </w:style>
  <w:style w:type="numbering" w:customStyle="1" w:styleId="NoList513">
    <w:name w:val="No List513"/>
    <w:next w:val="a4"/>
    <w:semiHidden/>
    <w:rsid w:val="003E14DD"/>
  </w:style>
  <w:style w:type="numbering" w:customStyle="1" w:styleId="NoList153">
    <w:name w:val="No List153"/>
    <w:next w:val="a4"/>
    <w:semiHidden/>
    <w:rsid w:val="003E14DD"/>
  </w:style>
  <w:style w:type="numbering" w:customStyle="1" w:styleId="NoList163">
    <w:name w:val="No List163"/>
    <w:next w:val="a4"/>
    <w:semiHidden/>
    <w:rsid w:val="003E14DD"/>
  </w:style>
  <w:style w:type="numbering" w:customStyle="1" w:styleId="1180">
    <w:name w:val="无列表118"/>
    <w:next w:val="a4"/>
    <w:semiHidden/>
    <w:rsid w:val="003E14DD"/>
  </w:style>
  <w:style w:type="numbering" w:customStyle="1" w:styleId="NoList1115">
    <w:name w:val="No List1115"/>
    <w:next w:val="a4"/>
    <w:semiHidden/>
    <w:rsid w:val="003E14DD"/>
  </w:style>
  <w:style w:type="numbering" w:customStyle="1" w:styleId="Style12">
    <w:name w:val="Style12"/>
    <w:uiPriority w:val="99"/>
    <w:rsid w:val="003E14DD"/>
  </w:style>
  <w:style w:type="numbering" w:customStyle="1" w:styleId="NoList173">
    <w:name w:val="No List173"/>
    <w:next w:val="a4"/>
    <w:uiPriority w:val="99"/>
    <w:semiHidden/>
    <w:unhideWhenUsed/>
    <w:rsid w:val="003E14DD"/>
  </w:style>
  <w:style w:type="numbering" w:customStyle="1" w:styleId="SGS11">
    <w:name w:val="SGS11"/>
    <w:uiPriority w:val="99"/>
    <w:rsid w:val="003E14DD"/>
    <w:pPr>
      <w:numPr>
        <w:numId w:val="40"/>
      </w:numPr>
    </w:pPr>
  </w:style>
  <w:style w:type="numbering" w:customStyle="1" w:styleId="Style111">
    <w:name w:val="Style111"/>
    <w:uiPriority w:val="99"/>
    <w:rsid w:val="003E14DD"/>
  </w:style>
  <w:style w:type="numbering" w:customStyle="1" w:styleId="127">
    <w:name w:val="无列表127"/>
    <w:next w:val="a4"/>
    <w:semiHidden/>
    <w:rsid w:val="003E14DD"/>
  </w:style>
  <w:style w:type="numbering" w:customStyle="1" w:styleId="NoList183">
    <w:name w:val="No List183"/>
    <w:next w:val="a4"/>
    <w:semiHidden/>
    <w:rsid w:val="003E14DD"/>
  </w:style>
  <w:style w:type="numbering" w:customStyle="1" w:styleId="NoList40">
    <w:name w:val="No List40"/>
    <w:next w:val="a4"/>
    <w:uiPriority w:val="99"/>
    <w:semiHidden/>
    <w:unhideWhenUsed/>
    <w:rsid w:val="003E14DD"/>
  </w:style>
  <w:style w:type="numbering" w:customStyle="1" w:styleId="1100">
    <w:name w:val="无列表110"/>
    <w:next w:val="a4"/>
    <w:semiHidden/>
    <w:rsid w:val="003E14DD"/>
  </w:style>
  <w:style w:type="numbering" w:customStyle="1" w:styleId="1101">
    <w:name w:val="リストなし110"/>
    <w:next w:val="a4"/>
    <w:uiPriority w:val="99"/>
    <w:semiHidden/>
    <w:unhideWhenUsed/>
    <w:rsid w:val="003E14DD"/>
  </w:style>
  <w:style w:type="numbering" w:customStyle="1" w:styleId="NoList129">
    <w:name w:val="No List129"/>
    <w:next w:val="a4"/>
    <w:semiHidden/>
    <w:rsid w:val="003E14DD"/>
  </w:style>
  <w:style w:type="numbering" w:customStyle="1" w:styleId="NoList217">
    <w:name w:val="No List217"/>
    <w:next w:val="a4"/>
    <w:semiHidden/>
    <w:rsid w:val="003E14DD"/>
  </w:style>
  <w:style w:type="numbering" w:customStyle="1" w:styleId="NoList314">
    <w:name w:val="No List314"/>
    <w:next w:val="a4"/>
    <w:semiHidden/>
    <w:rsid w:val="003E14DD"/>
  </w:style>
  <w:style w:type="numbering" w:customStyle="1" w:styleId="NoList49">
    <w:name w:val="No List49"/>
    <w:next w:val="a4"/>
    <w:semiHidden/>
    <w:rsid w:val="003E14DD"/>
  </w:style>
  <w:style w:type="numbering" w:customStyle="1" w:styleId="NoList55">
    <w:name w:val="No List55"/>
    <w:next w:val="a4"/>
    <w:semiHidden/>
    <w:rsid w:val="003E14DD"/>
  </w:style>
  <w:style w:type="numbering" w:customStyle="1" w:styleId="NoList64">
    <w:name w:val="No List64"/>
    <w:next w:val="a4"/>
    <w:semiHidden/>
    <w:rsid w:val="003E14DD"/>
  </w:style>
  <w:style w:type="numbering" w:customStyle="1" w:styleId="NoList74">
    <w:name w:val="No List74"/>
    <w:next w:val="a4"/>
    <w:semiHidden/>
    <w:rsid w:val="003E14DD"/>
  </w:style>
  <w:style w:type="numbering" w:customStyle="1" w:styleId="NoList1116">
    <w:name w:val="No List1116"/>
    <w:next w:val="a4"/>
    <w:semiHidden/>
    <w:rsid w:val="003E14DD"/>
  </w:style>
  <w:style w:type="numbering" w:customStyle="1" w:styleId="NoList218">
    <w:name w:val="No List218"/>
    <w:next w:val="a4"/>
    <w:semiHidden/>
    <w:rsid w:val="003E14DD"/>
  </w:style>
  <w:style w:type="numbering" w:customStyle="1" w:styleId="NoList84">
    <w:name w:val="No List84"/>
    <w:next w:val="a4"/>
    <w:semiHidden/>
    <w:rsid w:val="003E14DD"/>
  </w:style>
  <w:style w:type="numbering" w:customStyle="1" w:styleId="NoList1210">
    <w:name w:val="No List1210"/>
    <w:next w:val="a4"/>
    <w:semiHidden/>
    <w:rsid w:val="003E14DD"/>
  </w:style>
  <w:style w:type="numbering" w:customStyle="1" w:styleId="NoList224">
    <w:name w:val="No List224"/>
    <w:next w:val="a4"/>
    <w:semiHidden/>
    <w:rsid w:val="003E14DD"/>
  </w:style>
  <w:style w:type="numbering" w:customStyle="1" w:styleId="NoList94">
    <w:name w:val="No List94"/>
    <w:next w:val="a4"/>
    <w:semiHidden/>
    <w:rsid w:val="003E14DD"/>
  </w:style>
  <w:style w:type="numbering" w:customStyle="1" w:styleId="NoList134">
    <w:name w:val="No List134"/>
    <w:next w:val="a4"/>
    <w:semiHidden/>
    <w:rsid w:val="003E14DD"/>
  </w:style>
  <w:style w:type="numbering" w:customStyle="1" w:styleId="NoList234">
    <w:name w:val="No List234"/>
    <w:next w:val="a4"/>
    <w:semiHidden/>
    <w:rsid w:val="003E14DD"/>
  </w:style>
  <w:style w:type="numbering" w:customStyle="1" w:styleId="NoList104">
    <w:name w:val="No List104"/>
    <w:next w:val="a4"/>
    <w:semiHidden/>
    <w:rsid w:val="003E14DD"/>
  </w:style>
  <w:style w:type="numbering" w:customStyle="1" w:styleId="NoList144">
    <w:name w:val="No List144"/>
    <w:next w:val="a4"/>
    <w:semiHidden/>
    <w:rsid w:val="003E14DD"/>
  </w:style>
  <w:style w:type="numbering" w:customStyle="1" w:styleId="NoList244">
    <w:name w:val="No List244"/>
    <w:next w:val="a4"/>
    <w:semiHidden/>
    <w:rsid w:val="003E14DD"/>
  </w:style>
  <w:style w:type="numbering" w:customStyle="1" w:styleId="NoList315">
    <w:name w:val="No List315"/>
    <w:next w:val="a4"/>
    <w:semiHidden/>
    <w:rsid w:val="003E14DD"/>
  </w:style>
  <w:style w:type="numbering" w:customStyle="1" w:styleId="NoList414">
    <w:name w:val="No List414"/>
    <w:next w:val="a4"/>
    <w:semiHidden/>
    <w:rsid w:val="003E14DD"/>
  </w:style>
  <w:style w:type="numbering" w:customStyle="1" w:styleId="NoList514">
    <w:name w:val="No List514"/>
    <w:next w:val="a4"/>
    <w:semiHidden/>
    <w:rsid w:val="003E14DD"/>
  </w:style>
  <w:style w:type="numbering" w:customStyle="1" w:styleId="NoList154">
    <w:name w:val="No List154"/>
    <w:next w:val="a4"/>
    <w:semiHidden/>
    <w:rsid w:val="003E14DD"/>
  </w:style>
  <w:style w:type="numbering" w:customStyle="1" w:styleId="NoList164">
    <w:name w:val="No List164"/>
    <w:next w:val="a4"/>
    <w:semiHidden/>
    <w:rsid w:val="003E14DD"/>
  </w:style>
  <w:style w:type="numbering" w:customStyle="1" w:styleId="1190">
    <w:name w:val="无列表119"/>
    <w:next w:val="a4"/>
    <w:semiHidden/>
    <w:rsid w:val="003E14DD"/>
  </w:style>
  <w:style w:type="numbering" w:customStyle="1" w:styleId="143">
    <w:name w:val="목록 없음14"/>
    <w:next w:val="a4"/>
    <w:semiHidden/>
    <w:unhideWhenUsed/>
    <w:rsid w:val="003E14DD"/>
  </w:style>
  <w:style w:type="numbering" w:customStyle="1" w:styleId="247">
    <w:name w:val="목록 없음24"/>
    <w:next w:val="a4"/>
    <w:semiHidden/>
    <w:rsid w:val="003E14DD"/>
  </w:style>
  <w:style w:type="numbering" w:customStyle="1" w:styleId="NoList1117">
    <w:name w:val="No List1117"/>
    <w:next w:val="a4"/>
    <w:semiHidden/>
    <w:rsid w:val="003E14DD"/>
  </w:style>
  <w:style w:type="numbering" w:customStyle="1" w:styleId="NoList174">
    <w:name w:val="No List174"/>
    <w:next w:val="a4"/>
    <w:uiPriority w:val="99"/>
    <w:semiHidden/>
    <w:unhideWhenUsed/>
    <w:rsid w:val="003E14DD"/>
  </w:style>
  <w:style w:type="numbering" w:customStyle="1" w:styleId="128">
    <w:name w:val="无列表128"/>
    <w:next w:val="a4"/>
    <w:semiHidden/>
    <w:rsid w:val="003E14DD"/>
  </w:style>
  <w:style w:type="numbering" w:customStyle="1" w:styleId="NoList184">
    <w:name w:val="No List184"/>
    <w:next w:val="a4"/>
    <w:semiHidden/>
    <w:rsid w:val="003E14DD"/>
  </w:style>
  <w:style w:type="numbering" w:customStyle="1" w:styleId="1161">
    <w:name w:val="リストなし116"/>
    <w:next w:val="a4"/>
    <w:uiPriority w:val="99"/>
    <w:semiHidden/>
    <w:unhideWhenUsed/>
    <w:rsid w:val="003E14DD"/>
  </w:style>
  <w:style w:type="numbering" w:customStyle="1" w:styleId="NoList191">
    <w:name w:val="No List191"/>
    <w:next w:val="a4"/>
    <w:uiPriority w:val="99"/>
    <w:semiHidden/>
    <w:unhideWhenUsed/>
    <w:rsid w:val="003E14DD"/>
  </w:style>
  <w:style w:type="numbering" w:customStyle="1" w:styleId="NoList1101">
    <w:name w:val="No List1101"/>
    <w:next w:val="a4"/>
    <w:uiPriority w:val="99"/>
    <w:semiHidden/>
    <w:rsid w:val="003E14DD"/>
  </w:style>
  <w:style w:type="numbering" w:customStyle="1" w:styleId="1350">
    <w:name w:val="无列表135"/>
    <w:next w:val="a4"/>
    <w:semiHidden/>
    <w:rsid w:val="003E14DD"/>
  </w:style>
  <w:style w:type="numbering" w:customStyle="1" w:styleId="1251">
    <w:name w:val="リストなし125"/>
    <w:next w:val="a4"/>
    <w:uiPriority w:val="99"/>
    <w:semiHidden/>
    <w:unhideWhenUsed/>
    <w:rsid w:val="003E14DD"/>
  </w:style>
  <w:style w:type="numbering" w:customStyle="1" w:styleId="NoList251">
    <w:name w:val="No List251"/>
    <w:next w:val="a4"/>
    <w:uiPriority w:val="99"/>
    <w:semiHidden/>
    <w:rsid w:val="003E14DD"/>
  </w:style>
  <w:style w:type="numbering" w:customStyle="1" w:styleId="1115">
    <w:name w:val="无列表1115"/>
    <w:next w:val="a4"/>
    <w:semiHidden/>
    <w:rsid w:val="003E14DD"/>
  </w:style>
  <w:style w:type="numbering" w:customStyle="1" w:styleId="11150">
    <w:name w:val="リストなし1115"/>
    <w:next w:val="a4"/>
    <w:uiPriority w:val="99"/>
    <w:semiHidden/>
    <w:unhideWhenUsed/>
    <w:rsid w:val="003E14DD"/>
  </w:style>
  <w:style w:type="numbering" w:customStyle="1" w:styleId="NoList321">
    <w:name w:val="No List321"/>
    <w:next w:val="a4"/>
    <w:uiPriority w:val="99"/>
    <w:semiHidden/>
    <w:unhideWhenUsed/>
    <w:rsid w:val="003E14DD"/>
  </w:style>
  <w:style w:type="numbering" w:customStyle="1" w:styleId="12110">
    <w:name w:val="无列表1211"/>
    <w:next w:val="a4"/>
    <w:semiHidden/>
    <w:rsid w:val="003E14DD"/>
  </w:style>
  <w:style w:type="numbering" w:customStyle="1" w:styleId="12111">
    <w:name w:val="リストなし1211"/>
    <w:next w:val="a4"/>
    <w:uiPriority w:val="99"/>
    <w:semiHidden/>
    <w:unhideWhenUsed/>
    <w:rsid w:val="003E14DD"/>
  </w:style>
  <w:style w:type="numbering" w:customStyle="1" w:styleId="NoList1121">
    <w:name w:val="No List1121"/>
    <w:next w:val="a4"/>
    <w:uiPriority w:val="99"/>
    <w:semiHidden/>
    <w:unhideWhenUsed/>
    <w:rsid w:val="003E14DD"/>
  </w:style>
  <w:style w:type="numbering" w:customStyle="1" w:styleId="111110">
    <w:name w:val="无列表11111"/>
    <w:next w:val="a4"/>
    <w:semiHidden/>
    <w:rsid w:val="003E14DD"/>
  </w:style>
  <w:style w:type="numbering" w:customStyle="1" w:styleId="111111">
    <w:name w:val="リストなし11111"/>
    <w:next w:val="a4"/>
    <w:uiPriority w:val="99"/>
    <w:semiHidden/>
    <w:unhideWhenUsed/>
    <w:rsid w:val="003E14DD"/>
  </w:style>
  <w:style w:type="numbering" w:customStyle="1" w:styleId="NoList421">
    <w:name w:val="No List421"/>
    <w:next w:val="a4"/>
    <w:uiPriority w:val="99"/>
    <w:semiHidden/>
    <w:unhideWhenUsed/>
    <w:rsid w:val="003E14DD"/>
  </w:style>
  <w:style w:type="numbering" w:customStyle="1" w:styleId="13110">
    <w:name w:val="无列表1311"/>
    <w:next w:val="a4"/>
    <w:semiHidden/>
    <w:rsid w:val="003E14DD"/>
  </w:style>
  <w:style w:type="numbering" w:customStyle="1" w:styleId="1340">
    <w:name w:val="リストなし134"/>
    <w:next w:val="a4"/>
    <w:uiPriority w:val="99"/>
    <w:semiHidden/>
    <w:unhideWhenUsed/>
    <w:rsid w:val="003E14DD"/>
  </w:style>
  <w:style w:type="numbering" w:customStyle="1" w:styleId="NoList1211">
    <w:name w:val="No List1211"/>
    <w:next w:val="a4"/>
    <w:uiPriority w:val="99"/>
    <w:semiHidden/>
    <w:unhideWhenUsed/>
    <w:rsid w:val="003E14DD"/>
  </w:style>
  <w:style w:type="numbering" w:customStyle="1" w:styleId="1124">
    <w:name w:val="无列表1124"/>
    <w:next w:val="a4"/>
    <w:semiHidden/>
    <w:rsid w:val="003E14DD"/>
  </w:style>
  <w:style w:type="numbering" w:customStyle="1" w:styleId="11240">
    <w:name w:val="リストなし1124"/>
    <w:next w:val="a4"/>
    <w:uiPriority w:val="99"/>
    <w:semiHidden/>
    <w:unhideWhenUsed/>
    <w:rsid w:val="003E14DD"/>
  </w:style>
  <w:style w:type="numbering" w:customStyle="1" w:styleId="NoList201">
    <w:name w:val="No List201"/>
    <w:next w:val="a4"/>
    <w:uiPriority w:val="99"/>
    <w:semiHidden/>
    <w:unhideWhenUsed/>
    <w:rsid w:val="003E14DD"/>
  </w:style>
  <w:style w:type="numbering" w:customStyle="1" w:styleId="NoList1131">
    <w:name w:val="No List1131"/>
    <w:next w:val="a4"/>
    <w:uiPriority w:val="99"/>
    <w:semiHidden/>
    <w:rsid w:val="003E14DD"/>
  </w:style>
  <w:style w:type="numbering" w:customStyle="1" w:styleId="1410">
    <w:name w:val="无列表141"/>
    <w:next w:val="a4"/>
    <w:semiHidden/>
    <w:rsid w:val="003E14DD"/>
  </w:style>
  <w:style w:type="numbering" w:customStyle="1" w:styleId="1411">
    <w:name w:val="リストなし141"/>
    <w:next w:val="a4"/>
    <w:uiPriority w:val="99"/>
    <w:semiHidden/>
    <w:unhideWhenUsed/>
    <w:rsid w:val="003E14DD"/>
  </w:style>
  <w:style w:type="numbering" w:customStyle="1" w:styleId="NoList261">
    <w:name w:val="No List261"/>
    <w:next w:val="a4"/>
    <w:uiPriority w:val="99"/>
    <w:semiHidden/>
    <w:rsid w:val="003E14DD"/>
  </w:style>
  <w:style w:type="numbering" w:customStyle="1" w:styleId="11310">
    <w:name w:val="无列表1131"/>
    <w:next w:val="a4"/>
    <w:semiHidden/>
    <w:rsid w:val="003E14DD"/>
  </w:style>
  <w:style w:type="numbering" w:customStyle="1" w:styleId="11311">
    <w:name w:val="リストなし1131"/>
    <w:next w:val="a4"/>
    <w:uiPriority w:val="99"/>
    <w:semiHidden/>
    <w:unhideWhenUsed/>
    <w:rsid w:val="003E14DD"/>
  </w:style>
  <w:style w:type="numbering" w:customStyle="1" w:styleId="NoList331">
    <w:name w:val="No List331"/>
    <w:next w:val="a4"/>
    <w:uiPriority w:val="99"/>
    <w:semiHidden/>
    <w:unhideWhenUsed/>
    <w:rsid w:val="003E14DD"/>
  </w:style>
  <w:style w:type="numbering" w:customStyle="1" w:styleId="12210">
    <w:name w:val="无列表1221"/>
    <w:next w:val="a4"/>
    <w:semiHidden/>
    <w:rsid w:val="003E14DD"/>
  </w:style>
  <w:style w:type="numbering" w:customStyle="1" w:styleId="12211">
    <w:name w:val="リストなし1221"/>
    <w:next w:val="a4"/>
    <w:uiPriority w:val="99"/>
    <w:semiHidden/>
    <w:unhideWhenUsed/>
    <w:rsid w:val="003E14DD"/>
  </w:style>
  <w:style w:type="numbering" w:customStyle="1" w:styleId="NoList1141">
    <w:name w:val="No List1141"/>
    <w:next w:val="a4"/>
    <w:uiPriority w:val="99"/>
    <w:semiHidden/>
    <w:unhideWhenUsed/>
    <w:rsid w:val="003E14DD"/>
  </w:style>
  <w:style w:type="numbering" w:customStyle="1" w:styleId="111210">
    <w:name w:val="无列表11121"/>
    <w:next w:val="a4"/>
    <w:semiHidden/>
    <w:rsid w:val="003E14DD"/>
  </w:style>
  <w:style w:type="numbering" w:customStyle="1" w:styleId="111211">
    <w:name w:val="リストなし11121"/>
    <w:next w:val="a4"/>
    <w:uiPriority w:val="99"/>
    <w:semiHidden/>
    <w:unhideWhenUsed/>
    <w:rsid w:val="003E14DD"/>
  </w:style>
  <w:style w:type="numbering" w:customStyle="1" w:styleId="NoList431">
    <w:name w:val="No List431"/>
    <w:next w:val="a4"/>
    <w:uiPriority w:val="99"/>
    <w:semiHidden/>
    <w:unhideWhenUsed/>
    <w:rsid w:val="003E14DD"/>
  </w:style>
  <w:style w:type="numbering" w:customStyle="1" w:styleId="13210">
    <w:name w:val="无列表1321"/>
    <w:next w:val="a4"/>
    <w:semiHidden/>
    <w:rsid w:val="003E14DD"/>
  </w:style>
  <w:style w:type="numbering" w:customStyle="1" w:styleId="13111">
    <w:name w:val="リストなし1311"/>
    <w:next w:val="a4"/>
    <w:uiPriority w:val="99"/>
    <w:semiHidden/>
    <w:unhideWhenUsed/>
    <w:rsid w:val="003E14DD"/>
  </w:style>
  <w:style w:type="numbering" w:customStyle="1" w:styleId="NoList1221">
    <w:name w:val="No List1221"/>
    <w:next w:val="a4"/>
    <w:uiPriority w:val="99"/>
    <w:semiHidden/>
    <w:unhideWhenUsed/>
    <w:rsid w:val="003E14DD"/>
  </w:style>
  <w:style w:type="numbering" w:customStyle="1" w:styleId="112110">
    <w:name w:val="无列表11211"/>
    <w:next w:val="a4"/>
    <w:semiHidden/>
    <w:rsid w:val="003E14DD"/>
  </w:style>
  <w:style w:type="numbering" w:customStyle="1" w:styleId="112111">
    <w:name w:val="リストなし11211"/>
    <w:next w:val="a4"/>
    <w:uiPriority w:val="99"/>
    <w:semiHidden/>
    <w:unhideWhenUsed/>
    <w:rsid w:val="003E14DD"/>
  </w:style>
  <w:style w:type="numbering" w:customStyle="1" w:styleId="NoList271">
    <w:name w:val="No List271"/>
    <w:next w:val="a4"/>
    <w:uiPriority w:val="99"/>
    <w:semiHidden/>
    <w:unhideWhenUsed/>
    <w:rsid w:val="003E14DD"/>
  </w:style>
  <w:style w:type="numbering" w:customStyle="1" w:styleId="NoList1151">
    <w:name w:val="No List1151"/>
    <w:next w:val="a4"/>
    <w:uiPriority w:val="99"/>
    <w:semiHidden/>
    <w:rsid w:val="003E14DD"/>
  </w:style>
  <w:style w:type="numbering" w:customStyle="1" w:styleId="1510">
    <w:name w:val="无列表151"/>
    <w:next w:val="a4"/>
    <w:semiHidden/>
    <w:rsid w:val="003E14DD"/>
  </w:style>
  <w:style w:type="numbering" w:customStyle="1" w:styleId="1511">
    <w:name w:val="リストなし151"/>
    <w:next w:val="a4"/>
    <w:uiPriority w:val="99"/>
    <w:semiHidden/>
    <w:unhideWhenUsed/>
    <w:rsid w:val="003E14DD"/>
  </w:style>
  <w:style w:type="numbering" w:customStyle="1" w:styleId="NoList281">
    <w:name w:val="No List281"/>
    <w:next w:val="a4"/>
    <w:uiPriority w:val="99"/>
    <w:semiHidden/>
    <w:rsid w:val="003E14DD"/>
  </w:style>
  <w:style w:type="numbering" w:customStyle="1" w:styleId="11410">
    <w:name w:val="无列表1141"/>
    <w:next w:val="a4"/>
    <w:semiHidden/>
    <w:rsid w:val="003E14DD"/>
  </w:style>
  <w:style w:type="numbering" w:customStyle="1" w:styleId="11411">
    <w:name w:val="リストなし1141"/>
    <w:next w:val="a4"/>
    <w:uiPriority w:val="99"/>
    <w:semiHidden/>
    <w:unhideWhenUsed/>
    <w:rsid w:val="003E14DD"/>
  </w:style>
  <w:style w:type="numbering" w:customStyle="1" w:styleId="NoList341">
    <w:name w:val="No List341"/>
    <w:next w:val="a4"/>
    <w:uiPriority w:val="99"/>
    <w:semiHidden/>
    <w:unhideWhenUsed/>
    <w:rsid w:val="003E14DD"/>
  </w:style>
  <w:style w:type="numbering" w:customStyle="1" w:styleId="12310">
    <w:name w:val="无列表1231"/>
    <w:next w:val="a4"/>
    <w:semiHidden/>
    <w:rsid w:val="003E14DD"/>
  </w:style>
  <w:style w:type="numbering" w:customStyle="1" w:styleId="12311">
    <w:name w:val="リストなし1231"/>
    <w:next w:val="a4"/>
    <w:uiPriority w:val="99"/>
    <w:semiHidden/>
    <w:unhideWhenUsed/>
    <w:rsid w:val="003E14DD"/>
  </w:style>
  <w:style w:type="numbering" w:customStyle="1" w:styleId="NoList1161">
    <w:name w:val="No List1161"/>
    <w:next w:val="a4"/>
    <w:uiPriority w:val="99"/>
    <w:semiHidden/>
    <w:unhideWhenUsed/>
    <w:rsid w:val="003E14DD"/>
  </w:style>
  <w:style w:type="numbering" w:customStyle="1" w:styleId="11131">
    <w:name w:val="无列表11131"/>
    <w:next w:val="a4"/>
    <w:semiHidden/>
    <w:rsid w:val="003E14DD"/>
  </w:style>
  <w:style w:type="numbering" w:customStyle="1" w:styleId="111310">
    <w:name w:val="リストなし11131"/>
    <w:next w:val="a4"/>
    <w:uiPriority w:val="99"/>
    <w:semiHidden/>
    <w:unhideWhenUsed/>
    <w:rsid w:val="003E14DD"/>
  </w:style>
  <w:style w:type="numbering" w:customStyle="1" w:styleId="NoList441">
    <w:name w:val="No List441"/>
    <w:next w:val="a4"/>
    <w:uiPriority w:val="99"/>
    <w:semiHidden/>
    <w:unhideWhenUsed/>
    <w:rsid w:val="003E14DD"/>
  </w:style>
  <w:style w:type="numbering" w:customStyle="1" w:styleId="1331">
    <w:name w:val="无列表1331"/>
    <w:next w:val="a4"/>
    <w:semiHidden/>
    <w:rsid w:val="003E14DD"/>
  </w:style>
  <w:style w:type="numbering" w:customStyle="1" w:styleId="13211">
    <w:name w:val="リストなし1321"/>
    <w:next w:val="a4"/>
    <w:uiPriority w:val="99"/>
    <w:semiHidden/>
    <w:unhideWhenUsed/>
    <w:rsid w:val="003E14DD"/>
  </w:style>
  <w:style w:type="numbering" w:customStyle="1" w:styleId="NoList1231">
    <w:name w:val="No List1231"/>
    <w:next w:val="a4"/>
    <w:uiPriority w:val="99"/>
    <w:semiHidden/>
    <w:unhideWhenUsed/>
    <w:rsid w:val="003E14DD"/>
  </w:style>
  <w:style w:type="numbering" w:customStyle="1" w:styleId="11221">
    <w:name w:val="无列表11221"/>
    <w:next w:val="a4"/>
    <w:semiHidden/>
    <w:rsid w:val="003E14DD"/>
  </w:style>
  <w:style w:type="numbering" w:customStyle="1" w:styleId="112210">
    <w:name w:val="リストなし11221"/>
    <w:next w:val="a4"/>
    <w:uiPriority w:val="99"/>
    <w:semiHidden/>
    <w:unhideWhenUsed/>
    <w:rsid w:val="003E14DD"/>
  </w:style>
  <w:style w:type="numbering" w:customStyle="1" w:styleId="NoList291">
    <w:name w:val="No List291"/>
    <w:next w:val="a4"/>
    <w:uiPriority w:val="99"/>
    <w:semiHidden/>
    <w:unhideWhenUsed/>
    <w:rsid w:val="003E14DD"/>
  </w:style>
  <w:style w:type="numbering" w:customStyle="1" w:styleId="NoList1171">
    <w:name w:val="No List1171"/>
    <w:next w:val="a4"/>
    <w:uiPriority w:val="99"/>
    <w:semiHidden/>
    <w:rsid w:val="003E14DD"/>
  </w:style>
  <w:style w:type="numbering" w:customStyle="1" w:styleId="1610">
    <w:name w:val="无列表161"/>
    <w:next w:val="a4"/>
    <w:semiHidden/>
    <w:rsid w:val="003E14DD"/>
  </w:style>
  <w:style w:type="numbering" w:customStyle="1" w:styleId="1611">
    <w:name w:val="リストなし161"/>
    <w:next w:val="a4"/>
    <w:uiPriority w:val="99"/>
    <w:semiHidden/>
    <w:unhideWhenUsed/>
    <w:rsid w:val="003E14DD"/>
  </w:style>
  <w:style w:type="numbering" w:customStyle="1" w:styleId="NoList2101">
    <w:name w:val="No List2101"/>
    <w:next w:val="a4"/>
    <w:uiPriority w:val="99"/>
    <w:semiHidden/>
    <w:rsid w:val="003E14DD"/>
  </w:style>
  <w:style w:type="numbering" w:customStyle="1" w:styleId="11510">
    <w:name w:val="无列表1151"/>
    <w:next w:val="a4"/>
    <w:semiHidden/>
    <w:rsid w:val="003E14DD"/>
  </w:style>
  <w:style w:type="numbering" w:customStyle="1" w:styleId="11511">
    <w:name w:val="リストなし1151"/>
    <w:next w:val="a4"/>
    <w:uiPriority w:val="99"/>
    <w:semiHidden/>
    <w:unhideWhenUsed/>
    <w:rsid w:val="003E14DD"/>
  </w:style>
  <w:style w:type="numbering" w:customStyle="1" w:styleId="NoList351">
    <w:name w:val="No List351"/>
    <w:next w:val="a4"/>
    <w:uiPriority w:val="99"/>
    <w:semiHidden/>
    <w:unhideWhenUsed/>
    <w:rsid w:val="003E14DD"/>
  </w:style>
  <w:style w:type="numbering" w:customStyle="1" w:styleId="12410">
    <w:name w:val="无列表1241"/>
    <w:next w:val="a4"/>
    <w:semiHidden/>
    <w:rsid w:val="003E14DD"/>
  </w:style>
  <w:style w:type="numbering" w:customStyle="1" w:styleId="12411">
    <w:name w:val="リストなし1241"/>
    <w:next w:val="a4"/>
    <w:uiPriority w:val="99"/>
    <w:semiHidden/>
    <w:unhideWhenUsed/>
    <w:rsid w:val="003E14DD"/>
  </w:style>
  <w:style w:type="numbering" w:customStyle="1" w:styleId="NoList1181">
    <w:name w:val="No List1181"/>
    <w:next w:val="a4"/>
    <w:uiPriority w:val="99"/>
    <w:semiHidden/>
    <w:unhideWhenUsed/>
    <w:rsid w:val="003E14DD"/>
  </w:style>
  <w:style w:type="numbering" w:customStyle="1" w:styleId="11141">
    <w:name w:val="无列表11141"/>
    <w:next w:val="a4"/>
    <w:semiHidden/>
    <w:rsid w:val="003E14DD"/>
  </w:style>
  <w:style w:type="numbering" w:customStyle="1" w:styleId="111410">
    <w:name w:val="リストなし11141"/>
    <w:next w:val="a4"/>
    <w:uiPriority w:val="99"/>
    <w:semiHidden/>
    <w:unhideWhenUsed/>
    <w:rsid w:val="003E14DD"/>
  </w:style>
  <w:style w:type="numbering" w:customStyle="1" w:styleId="NoList451">
    <w:name w:val="No List451"/>
    <w:next w:val="a4"/>
    <w:uiPriority w:val="99"/>
    <w:semiHidden/>
    <w:unhideWhenUsed/>
    <w:rsid w:val="003E14DD"/>
  </w:style>
  <w:style w:type="numbering" w:customStyle="1" w:styleId="1341">
    <w:name w:val="无列表1341"/>
    <w:next w:val="a4"/>
    <w:semiHidden/>
    <w:rsid w:val="003E14DD"/>
  </w:style>
  <w:style w:type="numbering" w:customStyle="1" w:styleId="13310">
    <w:name w:val="リストなし1331"/>
    <w:next w:val="a4"/>
    <w:uiPriority w:val="99"/>
    <w:semiHidden/>
    <w:unhideWhenUsed/>
    <w:rsid w:val="003E14DD"/>
  </w:style>
  <w:style w:type="numbering" w:customStyle="1" w:styleId="NoList1241">
    <w:name w:val="No List1241"/>
    <w:next w:val="a4"/>
    <w:uiPriority w:val="99"/>
    <w:semiHidden/>
    <w:unhideWhenUsed/>
    <w:rsid w:val="003E14DD"/>
  </w:style>
  <w:style w:type="numbering" w:customStyle="1" w:styleId="11231">
    <w:name w:val="无列表11231"/>
    <w:next w:val="a4"/>
    <w:semiHidden/>
    <w:rsid w:val="003E14DD"/>
  </w:style>
  <w:style w:type="numbering" w:customStyle="1" w:styleId="112310">
    <w:name w:val="リストなし11231"/>
    <w:next w:val="a4"/>
    <w:uiPriority w:val="99"/>
    <w:semiHidden/>
    <w:unhideWhenUsed/>
    <w:rsid w:val="003E14DD"/>
  </w:style>
  <w:style w:type="numbering" w:customStyle="1" w:styleId="NoList301">
    <w:name w:val="No List301"/>
    <w:next w:val="a4"/>
    <w:uiPriority w:val="99"/>
    <w:semiHidden/>
    <w:unhideWhenUsed/>
    <w:rsid w:val="003E14DD"/>
  </w:style>
  <w:style w:type="numbering" w:customStyle="1" w:styleId="1710">
    <w:name w:val="无列表171"/>
    <w:next w:val="a4"/>
    <w:semiHidden/>
    <w:rsid w:val="003E14DD"/>
  </w:style>
  <w:style w:type="numbering" w:customStyle="1" w:styleId="1711">
    <w:name w:val="リストなし171"/>
    <w:next w:val="a4"/>
    <w:uiPriority w:val="99"/>
    <w:semiHidden/>
    <w:unhideWhenUsed/>
    <w:rsid w:val="003E14DD"/>
  </w:style>
  <w:style w:type="numbering" w:customStyle="1" w:styleId="NoList1191">
    <w:name w:val="No List1191"/>
    <w:next w:val="a4"/>
    <w:semiHidden/>
    <w:rsid w:val="003E14DD"/>
  </w:style>
  <w:style w:type="numbering" w:customStyle="1" w:styleId="NoList2111">
    <w:name w:val="No List2111"/>
    <w:next w:val="a4"/>
    <w:semiHidden/>
    <w:rsid w:val="003E14DD"/>
  </w:style>
  <w:style w:type="numbering" w:customStyle="1" w:styleId="NoList361">
    <w:name w:val="No List361"/>
    <w:next w:val="a4"/>
    <w:semiHidden/>
    <w:rsid w:val="003E14DD"/>
  </w:style>
  <w:style w:type="numbering" w:customStyle="1" w:styleId="NoList461">
    <w:name w:val="No List461"/>
    <w:next w:val="a4"/>
    <w:semiHidden/>
    <w:rsid w:val="003E14DD"/>
  </w:style>
  <w:style w:type="numbering" w:customStyle="1" w:styleId="NoList521">
    <w:name w:val="No List521"/>
    <w:next w:val="a4"/>
    <w:semiHidden/>
    <w:rsid w:val="003E14DD"/>
  </w:style>
  <w:style w:type="numbering" w:customStyle="1" w:styleId="NoList611">
    <w:name w:val="No List611"/>
    <w:next w:val="a4"/>
    <w:semiHidden/>
    <w:rsid w:val="003E14DD"/>
  </w:style>
  <w:style w:type="numbering" w:customStyle="1" w:styleId="NoList711">
    <w:name w:val="No List711"/>
    <w:next w:val="a4"/>
    <w:semiHidden/>
    <w:rsid w:val="003E14DD"/>
  </w:style>
  <w:style w:type="numbering" w:customStyle="1" w:styleId="NoList11101">
    <w:name w:val="No List11101"/>
    <w:next w:val="a4"/>
    <w:semiHidden/>
    <w:rsid w:val="003E14DD"/>
  </w:style>
  <w:style w:type="numbering" w:customStyle="1" w:styleId="NoList2121">
    <w:name w:val="No List2121"/>
    <w:next w:val="a4"/>
    <w:semiHidden/>
    <w:rsid w:val="003E14DD"/>
  </w:style>
  <w:style w:type="numbering" w:customStyle="1" w:styleId="NoList811">
    <w:name w:val="No List811"/>
    <w:next w:val="a4"/>
    <w:semiHidden/>
    <w:rsid w:val="003E14DD"/>
  </w:style>
  <w:style w:type="numbering" w:customStyle="1" w:styleId="NoList1251">
    <w:name w:val="No List1251"/>
    <w:next w:val="a4"/>
    <w:semiHidden/>
    <w:rsid w:val="003E14DD"/>
  </w:style>
  <w:style w:type="numbering" w:customStyle="1" w:styleId="NoList2211">
    <w:name w:val="No List2211"/>
    <w:next w:val="a4"/>
    <w:semiHidden/>
    <w:rsid w:val="003E14DD"/>
  </w:style>
  <w:style w:type="numbering" w:customStyle="1" w:styleId="NoList911">
    <w:name w:val="No List911"/>
    <w:next w:val="a4"/>
    <w:semiHidden/>
    <w:rsid w:val="003E14DD"/>
  </w:style>
  <w:style w:type="numbering" w:customStyle="1" w:styleId="NoList1311">
    <w:name w:val="No List1311"/>
    <w:next w:val="a4"/>
    <w:semiHidden/>
    <w:rsid w:val="003E14DD"/>
  </w:style>
  <w:style w:type="numbering" w:customStyle="1" w:styleId="NoList2311">
    <w:name w:val="No List2311"/>
    <w:next w:val="a4"/>
    <w:semiHidden/>
    <w:rsid w:val="003E14DD"/>
  </w:style>
  <w:style w:type="numbering" w:customStyle="1" w:styleId="NoList1011">
    <w:name w:val="No List1011"/>
    <w:next w:val="a4"/>
    <w:semiHidden/>
    <w:rsid w:val="003E14DD"/>
  </w:style>
  <w:style w:type="numbering" w:customStyle="1" w:styleId="NoList1411">
    <w:name w:val="No List1411"/>
    <w:next w:val="a4"/>
    <w:semiHidden/>
    <w:rsid w:val="003E14DD"/>
  </w:style>
  <w:style w:type="numbering" w:customStyle="1" w:styleId="NoList2411">
    <w:name w:val="No List2411"/>
    <w:next w:val="a4"/>
    <w:semiHidden/>
    <w:rsid w:val="003E14DD"/>
  </w:style>
  <w:style w:type="numbering" w:customStyle="1" w:styleId="NoList3111">
    <w:name w:val="No List3111"/>
    <w:next w:val="a4"/>
    <w:semiHidden/>
    <w:rsid w:val="003E14DD"/>
  </w:style>
  <w:style w:type="numbering" w:customStyle="1" w:styleId="NoList4111">
    <w:name w:val="No List4111"/>
    <w:next w:val="a4"/>
    <w:semiHidden/>
    <w:rsid w:val="003E14DD"/>
  </w:style>
  <w:style w:type="numbering" w:customStyle="1" w:styleId="NoList5111">
    <w:name w:val="No List5111"/>
    <w:next w:val="a4"/>
    <w:semiHidden/>
    <w:rsid w:val="003E14DD"/>
  </w:style>
  <w:style w:type="numbering" w:customStyle="1" w:styleId="NoList1511">
    <w:name w:val="No List1511"/>
    <w:next w:val="a4"/>
    <w:semiHidden/>
    <w:rsid w:val="003E14DD"/>
  </w:style>
  <w:style w:type="numbering" w:customStyle="1" w:styleId="NoList1611">
    <w:name w:val="No List1611"/>
    <w:next w:val="a4"/>
    <w:semiHidden/>
    <w:rsid w:val="003E14DD"/>
  </w:style>
  <w:style w:type="numbering" w:customStyle="1" w:styleId="11610">
    <w:name w:val="无列表1161"/>
    <w:next w:val="a4"/>
    <w:semiHidden/>
    <w:rsid w:val="003E14DD"/>
  </w:style>
  <w:style w:type="numbering" w:customStyle="1" w:styleId="1116">
    <w:name w:val="목록 없음111"/>
    <w:next w:val="a4"/>
    <w:semiHidden/>
    <w:unhideWhenUsed/>
    <w:rsid w:val="003E14DD"/>
  </w:style>
  <w:style w:type="numbering" w:customStyle="1" w:styleId="2111">
    <w:name w:val="목록 없음211"/>
    <w:next w:val="a4"/>
    <w:semiHidden/>
    <w:rsid w:val="003E14DD"/>
  </w:style>
  <w:style w:type="numbering" w:customStyle="1" w:styleId="NoList11111">
    <w:name w:val="No List11111"/>
    <w:next w:val="a4"/>
    <w:semiHidden/>
    <w:rsid w:val="003E14DD"/>
  </w:style>
  <w:style w:type="numbering" w:customStyle="1" w:styleId="NoList1711">
    <w:name w:val="No List1711"/>
    <w:next w:val="a4"/>
    <w:uiPriority w:val="99"/>
    <w:semiHidden/>
    <w:unhideWhenUsed/>
    <w:rsid w:val="003E14DD"/>
  </w:style>
  <w:style w:type="numbering" w:customStyle="1" w:styleId="12510">
    <w:name w:val="无列表1251"/>
    <w:next w:val="a4"/>
    <w:semiHidden/>
    <w:rsid w:val="003E14DD"/>
  </w:style>
  <w:style w:type="numbering" w:customStyle="1" w:styleId="NoList1811">
    <w:name w:val="No List1811"/>
    <w:next w:val="a4"/>
    <w:semiHidden/>
    <w:rsid w:val="003E14DD"/>
  </w:style>
  <w:style w:type="numbering" w:customStyle="1" w:styleId="NoList371">
    <w:name w:val="No List371"/>
    <w:next w:val="a4"/>
    <w:uiPriority w:val="99"/>
    <w:semiHidden/>
    <w:unhideWhenUsed/>
    <w:rsid w:val="003E14DD"/>
  </w:style>
  <w:style w:type="numbering" w:customStyle="1" w:styleId="1810">
    <w:name w:val="无列表181"/>
    <w:next w:val="a4"/>
    <w:semiHidden/>
    <w:rsid w:val="003E14DD"/>
  </w:style>
  <w:style w:type="numbering" w:customStyle="1" w:styleId="1811">
    <w:name w:val="リストなし181"/>
    <w:next w:val="a4"/>
    <w:uiPriority w:val="99"/>
    <w:semiHidden/>
    <w:unhideWhenUsed/>
    <w:rsid w:val="003E14DD"/>
  </w:style>
  <w:style w:type="numbering" w:customStyle="1" w:styleId="NoList1201">
    <w:name w:val="No List1201"/>
    <w:next w:val="a4"/>
    <w:semiHidden/>
    <w:rsid w:val="003E14DD"/>
  </w:style>
  <w:style w:type="numbering" w:customStyle="1" w:styleId="NoList2131">
    <w:name w:val="No List2131"/>
    <w:next w:val="a4"/>
    <w:semiHidden/>
    <w:rsid w:val="003E14DD"/>
  </w:style>
  <w:style w:type="numbering" w:customStyle="1" w:styleId="NoList381">
    <w:name w:val="No List381"/>
    <w:next w:val="a4"/>
    <w:semiHidden/>
    <w:rsid w:val="003E14DD"/>
  </w:style>
  <w:style w:type="numbering" w:customStyle="1" w:styleId="NoList471">
    <w:name w:val="No List471"/>
    <w:next w:val="a4"/>
    <w:semiHidden/>
    <w:rsid w:val="003E14DD"/>
  </w:style>
  <w:style w:type="numbering" w:customStyle="1" w:styleId="NoList531">
    <w:name w:val="No List531"/>
    <w:next w:val="a4"/>
    <w:semiHidden/>
    <w:rsid w:val="003E14DD"/>
  </w:style>
  <w:style w:type="numbering" w:customStyle="1" w:styleId="NoList621">
    <w:name w:val="No List621"/>
    <w:next w:val="a4"/>
    <w:semiHidden/>
    <w:rsid w:val="003E14DD"/>
  </w:style>
  <w:style w:type="numbering" w:customStyle="1" w:styleId="NoList721">
    <w:name w:val="No List721"/>
    <w:next w:val="a4"/>
    <w:semiHidden/>
    <w:rsid w:val="003E14DD"/>
  </w:style>
  <w:style w:type="numbering" w:customStyle="1" w:styleId="NoList11121">
    <w:name w:val="No List11121"/>
    <w:next w:val="a4"/>
    <w:semiHidden/>
    <w:rsid w:val="003E14DD"/>
  </w:style>
  <w:style w:type="numbering" w:customStyle="1" w:styleId="NoList2141">
    <w:name w:val="No List2141"/>
    <w:next w:val="a4"/>
    <w:semiHidden/>
    <w:rsid w:val="003E14DD"/>
  </w:style>
  <w:style w:type="numbering" w:customStyle="1" w:styleId="NoList821">
    <w:name w:val="No List821"/>
    <w:next w:val="a4"/>
    <w:semiHidden/>
    <w:rsid w:val="003E14DD"/>
  </w:style>
  <w:style w:type="numbering" w:customStyle="1" w:styleId="NoList1261">
    <w:name w:val="No List1261"/>
    <w:next w:val="a4"/>
    <w:semiHidden/>
    <w:rsid w:val="003E14DD"/>
  </w:style>
  <w:style w:type="numbering" w:customStyle="1" w:styleId="NoList2221">
    <w:name w:val="No List2221"/>
    <w:next w:val="a4"/>
    <w:semiHidden/>
    <w:rsid w:val="003E14DD"/>
  </w:style>
  <w:style w:type="numbering" w:customStyle="1" w:styleId="NoList921">
    <w:name w:val="No List921"/>
    <w:next w:val="a4"/>
    <w:semiHidden/>
    <w:rsid w:val="003E14DD"/>
  </w:style>
  <w:style w:type="numbering" w:customStyle="1" w:styleId="NoList1321">
    <w:name w:val="No List1321"/>
    <w:next w:val="a4"/>
    <w:semiHidden/>
    <w:rsid w:val="003E14DD"/>
  </w:style>
  <w:style w:type="numbering" w:customStyle="1" w:styleId="NoList2321">
    <w:name w:val="No List2321"/>
    <w:next w:val="a4"/>
    <w:semiHidden/>
    <w:rsid w:val="003E14DD"/>
  </w:style>
  <w:style w:type="numbering" w:customStyle="1" w:styleId="NoList1021">
    <w:name w:val="No List1021"/>
    <w:next w:val="a4"/>
    <w:semiHidden/>
    <w:rsid w:val="003E14DD"/>
  </w:style>
  <w:style w:type="numbering" w:customStyle="1" w:styleId="NoList1421">
    <w:name w:val="No List1421"/>
    <w:next w:val="a4"/>
    <w:semiHidden/>
    <w:rsid w:val="003E14DD"/>
  </w:style>
  <w:style w:type="numbering" w:customStyle="1" w:styleId="NoList2421">
    <w:name w:val="No List2421"/>
    <w:next w:val="a4"/>
    <w:semiHidden/>
    <w:rsid w:val="003E14DD"/>
  </w:style>
  <w:style w:type="numbering" w:customStyle="1" w:styleId="NoList3121">
    <w:name w:val="No List3121"/>
    <w:next w:val="a4"/>
    <w:semiHidden/>
    <w:rsid w:val="003E14DD"/>
  </w:style>
  <w:style w:type="numbering" w:customStyle="1" w:styleId="NoList4121">
    <w:name w:val="No List4121"/>
    <w:next w:val="a4"/>
    <w:semiHidden/>
    <w:rsid w:val="003E14DD"/>
  </w:style>
  <w:style w:type="numbering" w:customStyle="1" w:styleId="NoList5121">
    <w:name w:val="No List5121"/>
    <w:next w:val="a4"/>
    <w:semiHidden/>
    <w:rsid w:val="003E14DD"/>
  </w:style>
  <w:style w:type="numbering" w:customStyle="1" w:styleId="NoList1521">
    <w:name w:val="No List1521"/>
    <w:next w:val="a4"/>
    <w:semiHidden/>
    <w:rsid w:val="003E14DD"/>
  </w:style>
  <w:style w:type="numbering" w:customStyle="1" w:styleId="NoList1621">
    <w:name w:val="No List1621"/>
    <w:next w:val="a4"/>
    <w:semiHidden/>
    <w:rsid w:val="003E14DD"/>
  </w:style>
  <w:style w:type="numbering" w:customStyle="1" w:styleId="1171">
    <w:name w:val="无列表1171"/>
    <w:next w:val="a4"/>
    <w:semiHidden/>
    <w:rsid w:val="003E14DD"/>
  </w:style>
  <w:style w:type="numbering" w:customStyle="1" w:styleId="1212">
    <w:name w:val="목록 없음121"/>
    <w:next w:val="a4"/>
    <w:semiHidden/>
    <w:unhideWhenUsed/>
    <w:rsid w:val="003E14DD"/>
  </w:style>
  <w:style w:type="numbering" w:customStyle="1" w:styleId="2210">
    <w:name w:val="목록 없음221"/>
    <w:next w:val="a4"/>
    <w:semiHidden/>
    <w:rsid w:val="003E14DD"/>
  </w:style>
  <w:style w:type="numbering" w:customStyle="1" w:styleId="NoList11131">
    <w:name w:val="No List11131"/>
    <w:next w:val="a4"/>
    <w:semiHidden/>
    <w:rsid w:val="003E14DD"/>
  </w:style>
  <w:style w:type="numbering" w:customStyle="1" w:styleId="NoList1721">
    <w:name w:val="No List1721"/>
    <w:next w:val="a4"/>
    <w:uiPriority w:val="99"/>
    <w:semiHidden/>
    <w:unhideWhenUsed/>
    <w:rsid w:val="003E14DD"/>
  </w:style>
  <w:style w:type="numbering" w:customStyle="1" w:styleId="1261">
    <w:name w:val="无列表1261"/>
    <w:next w:val="a4"/>
    <w:semiHidden/>
    <w:rsid w:val="003E14DD"/>
  </w:style>
  <w:style w:type="numbering" w:customStyle="1" w:styleId="NoList1821">
    <w:name w:val="No List1821"/>
    <w:next w:val="a4"/>
    <w:semiHidden/>
    <w:rsid w:val="003E14DD"/>
  </w:style>
  <w:style w:type="numbering" w:customStyle="1" w:styleId="NoList391">
    <w:name w:val="No List391"/>
    <w:next w:val="a4"/>
    <w:uiPriority w:val="99"/>
    <w:semiHidden/>
    <w:rsid w:val="003E14DD"/>
  </w:style>
  <w:style w:type="numbering" w:customStyle="1" w:styleId="NoList1271">
    <w:name w:val="No List1271"/>
    <w:next w:val="a4"/>
    <w:semiHidden/>
    <w:unhideWhenUsed/>
    <w:rsid w:val="003E14DD"/>
  </w:style>
  <w:style w:type="numbering" w:customStyle="1" w:styleId="NoList2151">
    <w:name w:val="No List2151"/>
    <w:next w:val="a4"/>
    <w:semiHidden/>
    <w:rsid w:val="003E14DD"/>
  </w:style>
  <w:style w:type="numbering" w:customStyle="1" w:styleId="NoList3101">
    <w:name w:val="No List3101"/>
    <w:next w:val="a4"/>
    <w:semiHidden/>
    <w:unhideWhenUsed/>
    <w:rsid w:val="003E14DD"/>
  </w:style>
  <w:style w:type="numbering" w:customStyle="1" w:styleId="1312">
    <w:name w:val="목록 없음131"/>
    <w:next w:val="a4"/>
    <w:semiHidden/>
    <w:unhideWhenUsed/>
    <w:rsid w:val="003E14DD"/>
  </w:style>
  <w:style w:type="numbering" w:customStyle="1" w:styleId="2310">
    <w:name w:val="목록 없음231"/>
    <w:next w:val="a4"/>
    <w:semiHidden/>
    <w:rsid w:val="003E14DD"/>
  </w:style>
  <w:style w:type="numbering" w:customStyle="1" w:styleId="NoList481">
    <w:name w:val="No List481"/>
    <w:next w:val="a4"/>
    <w:semiHidden/>
    <w:unhideWhenUsed/>
    <w:rsid w:val="003E14DD"/>
  </w:style>
  <w:style w:type="numbering" w:customStyle="1" w:styleId="1910">
    <w:name w:val="无列表191"/>
    <w:next w:val="a4"/>
    <w:semiHidden/>
    <w:rsid w:val="003E14DD"/>
  </w:style>
  <w:style w:type="numbering" w:customStyle="1" w:styleId="1911">
    <w:name w:val="リストなし191"/>
    <w:next w:val="a4"/>
    <w:uiPriority w:val="99"/>
    <w:semiHidden/>
    <w:unhideWhenUsed/>
    <w:rsid w:val="003E14DD"/>
  </w:style>
  <w:style w:type="numbering" w:customStyle="1" w:styleId="NoList541">
    <w:name w:val="No List541"/>
    <w:next w:val="a4"/>
    <w:semiHidden/>
    <w:rsid w:val="003E14DD"/>
  </w:style>
  <w:style w:type="numbering" w:customStyle="1" w:styleId="NoList631">
    <w:name w:val="No List631"/>
    <w:next w:val="a4"/>
    <w:semiHidden/>
    <w:rsid w:val="003E14DD"/>
  </w:style>
  <w:style w:type="numbering" w:customStyle="1" w:styleId="NoList731">
    <w:name w:val="No List731"/>
    <w:next w:val="a4"/>
    <w:semiHidden/>
    <w:rsid w:val="003E14DD"/>
  </w:style>
  <w:style w:type="numbering" w:customStyle="1" w:styleId="NoList11141">
    <w:name w:val="No List11141"/>
    <w:next w:val="a4"/>
    <w:semiHidden/>
    <w:rsid w:val="003E14DD"/>
  </w:style>
  <w:style w:type="numbering" w:customStyle="1" w:styleId="NoList2161">
    <w:name w:val="No List2161"/>
    <w:next w:val="a4"/>
    <w:semiHidden/>
    <w:rsid w:val="003E14DD"/>
  </w:style>
  <w:style w:type="numbering" w:customStyle="1" w:styleId="NoList831">
    <w:name w:val="No List831"/>
    <w:next w:val="a4"/>
    <w:semiHidden/>
    <w:rsid w:val="003E14DD"/>
  </w:style>
  <w:style w:type="numbering" w:customStyle="1" w:styleId="NoList1281">
    <w:name w:val="No List1281"/>
    <w:next w:val="a4"/>
    <w:semiHidden/>
    <w:rsid w:val="003E14DD"/>
  </w:style>
  <w:style w:type="numbering" w:customStyle="1" w:styleId="NoList2231">
    <w:name w:val="No List2231"/>
    <w:next w:val="a4"/>
    <w:semiHidden/>
    <w:rsid w:val="003E14DD"/>
  </w:style>
  <w:style w:type="numbering" w:customStyle="1" w:styleId="NoList931">
    <w:name w:val="No List931"/>
    <w:next w:val="a4"/>
    <w:semiHidden/>
    <w:rsid w:val="003E14DD"/>
  </w:style>
  <w:style w:type="numbering" w:customStyle="1" w:styleId="NoList1331">
    <w:name w:val="No List1331"/>
    <w:next w:val="a4"/>
    <w:semiHidden/>
    <w:rsid w:val="003E14DD"/>
  </w:style>
  <w:style w:type="numbering" w:customStyle="1" w:styleId="NoList2331">
    <w:name w:val="No List2331"/>
    <w:next w:val="a4"/>
    <w:semiHidden/>
    <w:rsid w:val="003E14DD"/>
  </w:style>
  <w:style w:type="numbering" w:customStyle="1" w:styleId="NoList1031">
    <w:name w:val="No List1031"/>
    <w:next w:val="a4"/>
    <w:semiHidden/>
    <w:rsid w:val="003E14DD"/>
  </w:style>
  <w:style w:type="numbering" w:customStyle="1" w:styleId="NoList1431">
    <w:name w:val="No List1431"/>
    <w:next w:val="a4"/>
    <w:semiHidden/>
    <w:rsid w:val="003E14DD"/>
  </w:style>
  <w:style w:type="numbering" w:customStyle="1" w:styleId="NoList2431">
    <w:name w:val="No List2431"/>
    <w:next w:val="a4"/>
    <w:semiHidden/>
    <w:rsid w:val="003E14DD"/>
  </w:style>
  <w:style w:type="numbering" w:customStyle="1" w:styleId="NoList3131">
    <w:name w:val="No List3131"/>
    <w:next w:val="a4"/>
    <w:semiHidden/>
    <w:rsid w:val="003E14DD"/>
  </w:style>
  <w:style w:type="numbering" w:customStyle="1" w:styleId="NoList4131">
    <w:name w:val="No List4131"/>
    <w:next w:val="a4"/>
    <w:semiHidden/>
    <w:rsid w:val="003E14DD"/>
  </w:style>
  <w:style w:type="numbering" w:customStyle="1" w:styleId="NoList5131">
    <w:name w:val="No List5131"/>
    <w:next w:val="a4"/>
    <w:semiHidden/>
    <w:rsid w:val="003E14DD"/>
  </w:style>
  <w:style w:type="numbering" w:customStyle="1" w:styleId="NoList1531">
    <w:name w:val="No List1531"/>
    <w:next w:val="a4"/>
    <w:semiHidden/>
    <w:rsid w:val="003E14DD"/>
  </w:style>
  <w:style w:type="numbering" w:customStyle="1" w:styleId="NoList1631">
    <w:name w:val="No List1631"/>
    <w:next w:val="a4"/>
    <w:semiHidden/>
    <w:rsid w:val="003E14DD"/>
  </w:style>
  <w:style w:type="numbering" w:customStyle="1" w:styleId="1181">
    <w:name w:val="无列表1181"/>
    <w:next w:val="a4"/>
    <w:semiHidden/>
    <w:rsid w:val="003E14DD"/>
  </w:style>
  <w:style w:type="numbering" w:customStyle="1" w:styleId="NoList11151">
    <w:name w:val="No List11151"/>
    <w:next w:val="a4"/>
    <w:semiHidden/>
    <w:rsid w:val="003E14DD"/>
  </w:style>
  <w:style w:type="numbering" w:customStyle="1" w:styleId="Style121">
    <w:name w:val="Style121"/>
    <w:uiPriority w:val="99"/>
    <w:rsid w:val="003E14DD"/>
  </w:style>
  <w:style w:type="numbering" w:customStyle="1" w:styleId="SGS21">
    <w:name w:val="SGS21"/>
    <w:uiPriority w:val="99"/>
    <w:rsid w:val="003E14DD"/>
    <w:pPr>
      <w:numPr>
        <w:numId w:val="38"/>
      </w:numPr>
    </w:pPr>
  </w:style>
  <w:style w:type="numbering" w:customStyle="1" w:styleId="NoList1731">
    <w:name w:val="No List1731"/>
    <w:next w:val="a4"/>
    <w:uiPriority w:val="99"/>
    <w:semiHidden/>
    <w:unhideWhenUsed/>
    <w:rsid w:val="003E14DD"/>
  </w:style>
  <w:style w:type="numbering" w:customStyle="1" w:styleId="SGS111">
    <w:name w:val="SGS111"/>
    <w:uiPriority w:val="99"/>
    <w:rsid w:val="003E14DD"/>
  </w:style>
  <w:style w:type="numbering" w:customStyle="1" w:styleId="Style1111">
    <w:name w:val="Style1111"/>
    <w:uiPriority w:val="99"/>
    <w:rsid w:val="003E14DD"/>
  </w:style>
  <w:style w:type="numbering" w:customStyle="1" w:styleId="1271">
    <w:name w:val="无列表1271"/>
    <w:next w:val="a4"/>
    <w:semiHidden/>
    <w:rsid w:val="003E14DD"/>
  </w:style>
  <w:style w:type="numbering" w:customStyle="1" w:styleId="NoList1831">
    <w:name w:val="No List1831"/>
    <w:next w:val="a4"/>
    <w:semiHidden/>
    <w:rsid w:val="003E14DD"/>
  </w:style>
  <w:style w:type="numbering" w:customStyle="1" w:styleId="NoList3211">
    <w:name w:val="No List3211"/>
    <w:next w:val="a4"/>
    <w:uiPriority w:val="99"/>
    <w:semiHidden/>
    <w:unhideWhenUsed/>
    <w:rsid w:val="003E14DD"/>
  </w:style>
  <w:style w:type="numbering" w:customStyle="1" w:styleId="2fff8">
    <w:name w:val="无列表2"/>
    <w:next w:val="a4"/>
    <w:uiPriority w:val="99"/>
    <w:semiHidden/>
    <w:unhideWhenUsed/>
    <w:rsid w:val="003E14DD"/>
  </w:style>
  <w:style w:type="numbering" w:customStyle="1" w:styleId="3ff9">
    <w:name w:val="无列表3"/>
    <w:next w:val="a4"/>
    <w:uiPriority w:val="99"/>
    <w:semiHidden/>
    <w:unhideWhenUsed/>
    <w:rsid w:val="003E14DD"/>
  </w:style>
  <w:style w:type="numbering" w:customStyle="1" w:styleId="21e">
    <w:name w:val="无列表21"/>
    <w:next w:val="a4"/>
    <w:uiPriority w:val="99"/>
    <w:semiHidden/>
    <w:unhideWhenUsed/>
    <w:rsid w:val="003E14DD"/>
  </w:style>
  <w:style w:type="numbering" w:customStyle="1" w:styleId="318">
    <w:name w:val="无列表31"/>
    <w:next w:val="a4"/>
    <w:uiPriority w:val="99"/>
    <w:semiHidden/>
    <w:unhideWhenUsed/>
    <w:rsid w:val="003E14DD"/>
  </w:style>
  <w:style w:type="numbering" w:customStyle="1" w:styleId="4fe">
    <w:name w:val="无列表4"/>
    <w:next w:val="a4"/>
    <w:uiPriority w:val="99"/>
    <w:semiHidden/>
    <w:unhideWhenUsed/>
    <w:rsid w:val="003E14DD"/>
  </w:style>
  <w:style w:type="numbering" w:customStyle="1" w:styleId="NoList252">
    <w:name w:val="No List252"/>
    <w:next w:val="a4"/>
    <w:semiHidden/>
    <w:rsid w:val="003E14DD"/>
  </w:style>
  <w:style w:type="numbering" w:customStyle="1" w:styleId="NoList322">
    <w:name w:val="No List322"/>
    <w:next w:val="a4"/>
    <w:uiPriority w:val="99"/>
    <w:semiHidden/>
    <w:unhideWhenUsed/>
    <w:rsid w:val="003E14DD"/>
  </w:style>
  <w:style w:type="numbering" w:customStyle="1" w:styleId="1125">
    <w:name w:val="목록 없음112"/>
    <w:next w:val="a4"/>
    <w:semiHidden/>
    <w:unhideWhenUsed/>
    <w:rsid w:val="003E14DD"/>
  </w:style>
  <w:style w:type="numbering" w:customStyle="1" w:styleId="2120">
    <w:name w:val="목록 없음212"/>
    <w:next w:val="a4"/>
    <w:semiHidden/>
    <w:rsid w:val="003E14DD"/>
  </w:style>
  <w:style w:type="numbering" w:customStyle="1" w:styleId="NoList422">
    <w:name w:val="No List422"/>
    <w:next w:val="a4"/>
    <w:uiPriority w:val="99"/>
    <w:semiHidden/>
    <w:unhideWhenUsed/>
    <w:rsid w:val="003E14DD"/>
  </w:style>
  <w:style w:type="numbering" w:customStyle="1" w:styleId="NoList522">
    <w:name w:val="No List522"/>
    <w:next w:val="a4"/>
    <w:semiHidden/>
    <w:rsid w:val="003E14DD"/>
  </w:style>
  <w:style w:type="numbering" w:customStyle="1" w:styleId="NoList612">
    <w:name w:val="No List612"/>
    <w:next w:val="a4"/>
    <w:uiPriority w:val="99"/>
    <w:semiHidden/>
    <w:rsid w:val="003E14DD"/>
  </w:style>
  <w:style w:type="numbering" w:customStyle="1" w:styleId="NoList712">
    <w:name w:val="No List712"/>
    <w:next w:val="a4"/>
    <w:uiPriority w:val="99"/>
    <w:semiHidden/>
    <w:rsid w:val="003E14DD"/>
  </w:style>
  <w:style w:type="numbering" w:customStyle="1" w:styleId="NoList1122">
    <w:name w:val="No List1122"/>
    <w:next w:val="a4"/>
    <w:semiHidden/>
    <w:rsid w:val="003E14DD"/>
  </w:style>
  <w:style w:type="numbering" w:customStyle="1" w:styleId="NoList2112">
    <w:name w:val="No List2112"/>
    <w:next w:val="a4"/>
    <w:uiPriority w:val="99"/>
    <w:semiHidden/>
    <w:rsid w:val="003E14DD"/>
  </w:style>
  <w:style w:type="numbering" w:customStyle="1" w:styleId="NoList812">
    <w:name w:val="No List812"/>
    <w:next w:val="a4"/>
    <w:uiPriority w:val="99"/>
    <w:semiHidden/>
    <w:rsid w:val="003E14DD"/>
  </w:style>
  <w:style w:type="numbering" w:customStyle="1" w:styleId="NoList1212">
    <w:name w:val="No List1212"/>
    <w:next w:val="a4"/>
    <w:uiPriority w:val="99"/>
    <w:semiHidden/>
    <w:rsid w:val="003E14DD"/>
  </w:style>
  <w:style w:type="numbering" w:customStyle="1" w:styleId="NoList2212">
    <w:name w:val="No List2212"/>
    <w:next w:val="a4"/>
    <w:uiPriority w:val="99"/>
    <w:semiHidden/>
    <w:rsid w:val="003E14DD"/>
  </w:style>
  <w:style w:type="numbering" w:customStyle="1" w:styleId="NoList912">
    <w:name w:val="No List912"/>
    <w:next w:val="a4"/>
    <w:uiPriority w:val="99"/>
    <w:semiHidden/>
    <w:rsid w:val="003E14DD"/>
  </w:style>
  <w:style w:type="numbering" w:customStyle="1" w:styleId="NoList1312">
    <w:name w:val="No List1312"/>
    <w:next w:val="a4"/>
    <w:semiHidden/>
    <w:rsid w:val="003E14DD"/>
  </w:style>
  <w:style w:type="numbering" w:customStyle="1" w:styleId="NoList2312">
    <w:name w:val="No List2312"/>
    <w:next w:val="a4"/>
    <w:semiHidden/>
    <w:rsid w:val="003E14DD"/>
  </w:style>
  <w:style w:type="numbering" w:customStyle="1" w:styleId="NoList1012">
    <w:name w:val="No List1012"/>
    <w:next w:val="a4"/>
    <w:semiHidden/>
    <w:rsid w:val="003E14DD"/>
  </w:style>
  <w:style w:type="numbering" w:customStyle="1" w:styleId="NoList1412">
    <w:name w:val="No List1412"/>
    <w:next w:val="a4"/>
    <w:semiHidden/>
    <w:rsid w:val="003E14DD"/>
  </w:style>
  <w:style w:type="numbering" w:customStyle="1" w:styleId="NoList2412">
    <w:name w:val="No List2412"/>
    <w:next w:val="a4"/>
    <w:semiHidden/>
    <w:rsid w:val="003E14DD"/>
  </w:style>
  <w:style w:type="numbering" w:customStyle="1" w:styleId="NoList3112">
    <w:name w:val="No List3112"/>
    <w:next w:val="a4"/>
    <w:uiPriority w:val="99"/>
    <w:semiHidden/>
    <w:rsid w:val="003E14DD"/>
  </w:style>
  <w:style w:type="numbering" w:customStyle="1" w:styleId="NoList4112">
    <w:name w:val="No List4112"/>
    <w:next w:val="a4"/>
    <w:uiPriority w:val="99"/>
    <w:semiHidden/>
    <w:rsid w:val="003E14DD"/>
  </w:style>
  <w:style w:type="numbering" w:customStyle="1" w:styleId="NoList5112">
    <w:name w:val="No List5112"/>
    <w:next w:val="a4"/>
    <w:semiHidden/>
    <w:rsid w:val="003E14DD"/>
  </w:style>
  <w:style w:type="numbering" w:customStyle="1" w:styleId="NoList1512">
    <w:name w:val="No List1512"/>
    <w:next w:val="a4"/>
    <w:semiHidden/>
    <w:rsid w:val="003E14DD"/>
  </w:style>
  <w:style w:type="numbering" w:customStyle="1" w:styleId="NoList1612">
    <w:name w:val="No List1612"/>
    <w:next w:val="a4"/>
    <w:semiHidden/>
    <w:rsid w:val="003E14DD"/>
  </w:style>
  <w:style w:type="numbering" w:customStyle="1" w:styleId="NoList11112">
    <w:name w:val="No List11112"/>
    <w:next w:val="a4"/>
    <w:uiPriority w:val="99"/>
    <w:semiHidden/>
    <w:rsid w:val="003E14DD"/>
  </w:style>
  <w:style w:type="numbering" w:customStyle="1" w:styleId="NoList192">
    <w:name w:val="No List192"/>
    <w:next w:val="a4"/>
    <w:uiPriority w:val="99"/>
    <w:semiHidden/>
    <w:unhideWhenUsed/>
    <w:rsid w:val="003E14DD"/>
  </w:style>
  <w:style w:type="numbering" w:customStyle="1" w:styleId="NoList1102">
    <w:name w:val="No List1102"/>
    <w:next w:val="a4"/>
    <w:uiPriority w:val="99"/>
    <w:semiHidden/>
    <w:rsid w:val="003E14DD"/>
  </w:style>
  <w:style w:type="numbering" w:customStyle="1" w:styleId="NoList262">
    <w:name w:val="No List262"/>
    <w:next w:val="a4"/>
    <w:semiHidden/>
    <w:rsid w:val="003E14DD"/>
  </w:style>
  <w:style w:type="numbering" w:customStyle="1" w:styleId="NoList332">
    <w:name w:val="No List332"/>
    <w:next w:val="a4"/>
    <w:semiHidden/>
    <w:unhideWhenUsed/>
    <w:rsid w:val="003E14DD"/>
  </w:style>
  <w:style w:type="numbering" w:customStyle="1" w:styleId="1222">
    <w:name w:val="목록 없음122"/>
    <w:next w:val="a4"/>
    <w:semiHidden/>
    <w:unhideWhenUsed/>
    <w:rsid w:val="003E14DD"/>
  </w:style>
  <w:style w:type="numbering" w:customStyle="1" w:styleId="2220">
    <w:name w:val="목록 없음222"/>
    <w:next w:val="a4"/>
    <w:semiHidden/>
    <w:rsid w:val="003E14DD"/>
  </w:style>
  <w:style w:type="numbering" w:customStyle="1" w:styleId="NoList432">
    <w:name w:val="No List432"/>
    <w:next w:val="a4"/>
    <w:semiHidden/>
    <w:unhideWhenUsed/>
    <w:rsid w:val="003E14DD"/>
  </w:style>
  <w:style w:type="numbering" w:customStyle="1" w:styleId="NoList532">
    <w:name w:val="No List532"/>
    <w:next w:val="a4"/>
    <w:semiHidden/>
    <w:rsid w:val="003E14DD"/>
  </w:style>
  <w:style w:type="numbering" w:customStyle="1" w:styleId="NoList622">
    <w:name w:val="No List622"/>
    <w:next w:val="a4"/>
    <w:semiHidden/>
    <w:rsid w:val="003E14DD"/>
  </w:style>
  <w:style w:type="numbering" w:customStyle="1" w:styleId="NoList722">
    <w:name w:val="No List722"/>
    <w:next w:val="a4"/>
    <w:semiHidden/>
    <w:rsid w:val="003E14DD"/>
  </w:style>
  <w:style w:type="numbering" w:customStyle="1" w:styleId="NoList1132">
    <w:name w:val="No List1132"/>
    <w:next w:val="a4"/>
    <w:semiHidden/>
    <w:rsid w:val="003E14DD"/>
  </w:style>
  <w:style w:type="numbering" w:customStyle="1" w:styleId="NoList2122">
    <w:name w:val="No List2122"/>
    <w:next w:val="a4"/>
    <w:semiHidden/>
    <w:rsid w:val="003E14DD"/>
  </w:style>
  <w:style w:type="numbering" w:customStyle="1" w:styleId="NoList822">
    <w:name w:val="No List822"/>
    <w:next w:val="a4"/>
    <w:semiHidden/>
    <w:rsid w:val="003E14DD"/>
  </w:style>
  <w:style w:type="numbering" w:customStyle="1" w:styleId="NoList1222">
    <w:name w:val="No List1222"/>
    <w:next w:val="a4"/>
    <w:semiHidden/>
    <w:rsid w:val="003E14DD"/>
  </w:style>
  <w:style w:type="numbering" w:customStyle="1" w:styleId="NoList2222">
    <w:name w:val="No List2222"/>
    <w:next w:val="a4"/>
    <w:semiHidden/>
    <w:rsid w:val="003E14DD"/>
  </w:style>
  <w:style w:type="numbering" w:customStyle="1" w:styleId="NoList922">
    <w:name w:val="No List922"/>
    <w:next w:val="a4"/>
    <w:semiHidden/>
    <w:rsid w:val="003E14DD"/>
  </w:style>
  <w:style w:type="numbering" w:customStyle="1" w:styleId="NoList1322">
    <w:name w:val="No List1322"/>
    <w:next w:val="a4"/>
    <w:semiHidden/>
    <w:rsid w:val="003E14DD"/>
  </w:style>
  <w:style w:type="numbering" w:customStyle="1" w:styleId="NoList2322">
    <w:name w:val="No List2322"/>
    <w:next w:val="a4"/>
    <w:semiHidden/>
    <w:rsid w:val="003E14DD"/>
  </w:style>
  <w:style w:type="numbering" w:customStyle="1" w:styleId="NoList1022">
    <w:name w:val="No List1022"/>
    <w:next w:val="a4"/>
    <w:semiHidden/>
    <w:rsid w:val="003E14DD"/>
  </w:style>
  <w:style w:type="numbering" w:customStyle="1" w:styleId="NoList1422">
    <w:name w:val="No List1422"/>
    <w:next w:val="a4"/>
    <w:semiHidden/>
    <w:rsid w:val="003E14DD"/>
  </w:style>
  <w:style w:type="numbering" w:customStyle="1" w:styleId="NoList2422">
    <w:name w:val="No List2422"/>
    <w:next w:val="a4"/>
    <w:semiHidden/>
    <w:rsid w:val="003E14DD"/>
  </w:style>
  <w:style w:type="numbering" w:customStyle="1" w:styleId="NoList3122">
    <w:name w:val="No List3122"/>
    <w:next w:val="a4"/>
    <w:semiHidden/>
    <w:rsid w:val="003E14DD"/>
  </w:style>
  <w:style w:type="numbering" w:customStyle="1" w:styleId="NoList4122">
    <w:name w:val="No List4122"/>
    <w:next w:val="a4"/>
    <w:semiHidden/>
    <w:rsid w:val="003E14DD"/>
  </w:style>
  <w:style w:type="numbering" w:customStyle="1" w:styleId="NoList5122">
    <w:name w:val="No List5122"/>
    <w:next w:val="a4"/>
    <w:semiHidden/>
    <w:rsid w:val="003E14DD"/>
  </w:style>
  <w:style w:type="numbering" w:customStyle="1" w:styleId="NoList1522">
    <w:name w:val="No List1522"/>
    <w:next w:val="a4"/>
    <w:semiHidden/>
    <w:rsid w:val="003E14DD"/>
  </w:style>
  <w:style w:type="numbering" w:customStyle="1" w:styleId="NoList1622">
    <w:name w:val="No List1622"/>
    <w:next w:val="a4"/>
    <w:semiHidden/>
    <w:rsid w:val="003E14DD"/>
  </w:style>
  <w:style w:type="numbering" w:customStyle="1" w:styleId="NoList11122">
    <w:name w:val="No List11122"/>
    <w:next w:val="a4"/>
    <w:semiHidden/>
    <w:rsid w:val="003E14DD"/>
  </w:style>
  <w:style w:type="numbering" w:customStyle="1" w:styleId="22b">
    <w:name w:val="无列表22"/>
    <w:next w:val="a4"/>
    <w:uiPriority w:val="99"/>
    <w:semiHidden/>
    <w:unhideWhenUsed/>
    <w:rsid w:val="003E14DD"/>
  </w:style>
  <w:style w:type="numbering" w:customStyle="1" w:styleId="327">
    <w:name w:val="无列表32"/>
    <w:next w:val="a4"/>
    <w:uiPriority w:val="99"/>
    <w:semiHidden/>
    <w:unhideWhenUsed/>
    <w:rsid w:val="003E14DD"/>
  </w:style>
  <w:style w:type="numbering" w:customStyle="1" w:styleId="NoList202">
    <w:name w:val="No List202"/>
    <w:next w:val="a4"/>
    <w:semiHidden/>
    <w:rsid w:val="003E14DD"/>
  </w:style>
  <w:style w:type="numbering" w:customStyle="1" w:styleId="NoList272">
    <w:name w:val="No List272"/>
    <w:next w:val="a4"/>
    <w:uiPriority w:val="99"/>
    <w:semiHidden/>
    <w:unhideWhenUsed/>
    <w:rsid w:val="003E14DD"/>
  </w:style>
  <w:style w:type="numbering" w:customStyle="1" w:styleId="NoList282">
    <w:name w:val="No List282"/>
    <w:next w:val="a4"/>
    <w:uiPriority w:val="99"/>
    <w:semiHidden/>
    <w:unhideWhenUsed/>
    <w:rsid w:val="003E14DD"/>
  </w:style>
  <w:style w:type="numbering" w:customStyle="1" w:styleId="NoList2511">
    <w:name w:val="No List2511"/>
    <w:next w:val="a4"/>
    <w:semiHidden/>
    <w:rsid w:val="003E14DD"/>
  </w:style>
  <w:style w:type="numbering" w:customStyle="1" w:styleId="11112">
    <w:name w:val="목록 없음1111"/>
    <w:next w:val="a4"/>
    <w:semiHidden/>
    <w:unhideWhenUsed/>
    <w:rsid w:val="003E14DD"/>
  </w:style>
  <w:style w:type="numbering" w:customStyle="1" w:styleId="21110">
    <w:name w:val="목록 없음2111"/>
    <w:next w:val="a4"/>
    <w:semiHidden/>
    <w:rsid w:val="003E14DD"/>
  </w:style>
  <w:style w:type="numbering" w:customStyle="1" w:styleId="NoList4211">
    <w:name w:val="No List4211"/>
    <w:next w:val="a4"/>
    <w:semiHidden/>
    <w:unhideWhenUsed/>
    <w:rsid w:val="003E14DD"/>
  </w:style>
  <w:style w:type="numbering" w:customStyle="1" w:styleId="NoList5211">
    <w:name w:val="No List5211"/>
    <w:next w:val="a4"/>
    <w:semiHidden/>
    <w:rsid w:val="003E14DD"/>
  </w:style>
  <w:style w:type="numbering" w:customStyle="1" w:styleId="NoList6111">
    <w:name w:val="No List6111"/>
    <w:next w:val="a4"/>
    <w:semiHidden/>
    <w:rsid w:val="003E14DD"/>
  </w:style>
  <w:style w:type="numbering" w:customStyle="1" w:styleId="NoList7111">
    <w:name w:val="No List7111"/>
    <w:next w:val="a4"/>
    <w:semiHidden/>
    <w:rsid w:val="003E14DD"/>
  </w:style>
  <w:style w:type="numbering" w:customStyle="1" w:styleId="NoList11211">
    <w:name w:val="No List11211"/>
    <w:next w:val="a4"/>
    <w:semiHidden/>
    <w:rsid w:val="003E14DD"/>
  </w:style>
  <w:style w:type="numbering" w:customStyle="1" w:styleId="NoList21111">
    <w:name w:val="No List21111"/>
    <w:next w:val="a4"/>
    <w:semiHidden/>
    <w:rsid w:val="003E14DD"/>
  </w:style>
  <w:style w:type="numbering" w:customStyle="1" w:styleId="NoList8111">
    <w:name w:val="No List8111"/>
    <w:next w:val="a4"/>
    <w:semiHidden/>
    <w:rsid w:val="003E14DD"/>
  </w:style>
  <w:style w:type="numbering" w:customStyle="1" w:styleId="NoList12111">
    <w:name w:val="No List12111"/>
    <w:next w:val="a4"/>
    <w:semiHidden/>
    <w:rsid w:val="003E14DD"/>
  </w:style>
  <w:style w:type="numbering" w:customStyle="1" w:styleId="NoList22111">
    <w:name w:val="No List22111"/>
    <w:next w:val="a4"/>
    <w:semiHidden/>
    <w:rsid w:val="003E14DD"/>
  </w:style>
  <w:style w:type="numbering" w:customStyle="1" w:styleId="NoList9111">
    <w:name w:val="No List9111"/>
    <w:next w:val="a4"/>
    <w:semiHidden/>
    <w:rsid w:val="003E14DD"/>
  </w:style>
  <w:style w:type="numbering" w:customStyle="1" w:styleId="NoList13111">
    <w:name w:val="No List13111"/>
    <w:next w:val="a4"/>
    <w:semiHidden/>
    <w:rsid w:val="003E14DD"/>
  </w:style>
  <w:style w:type="numbering" w:customStyle="1" w:styleId="NoList23111">
    <w:name w:val="No List23111"/>
    <w:next w:val="a4"/>
    <w:semiHidden/>
    <w:rsid w:val="003E14DD"/>
  </w:style>
  <w:style w:type="numbering" w:customStyle="1" w:styleId="NoList10111">
    <w:name w:val="No List10111"/>
    <w:next w:val="a4"/>
    <w:semiHidden/>
    <w:rsid w:val="003E14DD"/>
  </w:style>
  <w:style w:type="numbering" w:customStyle="1" w:styleId="NoList14111">
    <w:name w:val="No List14111"/>
    <w:next w:val="a4"/>
    <w:semiHidden/>
    <w:rsid w:val="003E14DD"/>
  </w:style>
  <w:style w:type="numbering" w:customStyle="1" w:styleId="NoList24111">
    <w:name w:val="No List24111"/>
    <w:next w:val="a4"/>
    <w:semiHidden/>
    <w:rsid w:val="003E14DD"/>
  </w:style>
  <w:style w:type="numbering" w:customStyle="1" w:styleId="NoList31111">
    <w:name w:val="No List31111"/>
    <w:next w:val="a4"/>
    <w:semiHidden/>
    <w:rsid w:val="003E14DD"/>
  </w:style>
  <w:style w:type="numbering" w:customStyle="1" w:styleId="NoList41111">
    <w:name w:val="No List41111"/>
    <w:next w:val="a4"/>
    <w:semiHidden/>
    <w:rsid w:val="003E14DD"/>
  </w:style>
  <w:style w:type="numbering" w:customStyle="1" w:styleId="NoList51111">
    <w:name w:val="No List51111"/>
    <w:next w:val="a4"/>
    <w:semiHidden/>
    <w:rsid w:val="003E14DD"/>
  </w:style>
  <w:style w:type="numbering" w:customStyle="1" w:styleId="NoList15111">
    <w:name w:val="No List15111"/>
    <w:next w:val="a4"/>
    <w:semiHidden/>
    <w:rsid w:val="003E14DD"/>
  </w:style>
  <w:style w:type="numbering" w:customStyle="1" w:styleId="NoList16111">
    <w:name w:val="No List16111"/>
    <w:next w:val="a4"/>
    <w:semiHidden/>
    <w:rsid w:val="003E14DD"/>
  </w:style>
  <w:style w:type="numbering" w:customStyle="1" w:styleId="NoList111111">
    <w:name w:val="No List111111"/>
    <w:next w:val="a4"/>
    <w:semiHidden/>
    <w:rsid w:val="003E14DD"/>
  </w:style>
  <w:style w:type="numbering" w:customStyle="1" w:styleId="NoList1911">
    <w:name w:val="No List1911"/>
    <w:next w:val="a4"/>
    <w:uiPriority w:val="99"/>
    <w:semiHidden/>
    <w:unhideWhenUsed/>
    <w:rsid w:val="003E14DD"/>
  </w:style>
  <w:style w:type="numbering" w:customStyle="1" w:styleId="NoList11011">
    <w:name w:val="No List11011"/>
    <w:next w:val="a4"/>
    <w:uiPriority w:val="99"/>
    <w:semiHidden/>
    <w:rsid w:val="003E14DD"/>
  </w:style>
  <w:style w:type="numbering" w:customStyle="1" w:styleId="NoList2611">
    <w:name w:val="No List2611"/>
    <w:next w:val="a4"/>
    <w:semiHidden/>
    <w:rsid w:val="003E14DD"/>
  </w:style>
  <w:style w:type="numbering" w:customStyle="1" w:styleId="NoList3311">
    <w:name w:val="No List3311"/>
    <w:next w:val="a4"/>
    <w:semiHidden/>
    <w:unhideWhenUsed/>
    <w:rsid w:val="003E14DD"/>
  </w:style>
  <w:style w:type="numbering" w:customStyle="1" w:styleId="12112">
    <w:name w:val="목록 없음1211"/>
    <w:next w:val="a4"/>
    <w:semiHidden/>
    <w:unhideWhenUsed/>
    <w:rsid w:val="003E14DD"/>
  </w:style>
  <w:style w:type="numbering" w:customStyle="1" w:styleId="2211">
    <w:name w:val="목록 없음2211"/>
    <w:next w:val="a4"/>
    <w:semiHidden/>
    <w:rsid w:val="003E14DD"/>
  </w:style>
  <w:style w:type="numbering" w:customStyle="1" w:styleId="NoList4311">
    <w:name w:val="No List4311"/>
    <w:next w:val="a4"/>
    <w:semiHidden/>
    <w:unhideWhenUsed/>
    <w:rsid w:val="003E14DD"/>
  </w:style>
  <w:style w:type="numbering" w:customStyle="1" w:styleId="NoList5311">
    <w:name w:val="No List5311"/>
    <w:next w:val="a4"/>
    <w:semiHidden/>
    <w:rsid w:val="003E14DD"/>
  </w:style>
  <w:style w:type="numbering" w:customStyle="1" w:styleId="NoList6211">
    <w:name w:val="No List6211"/>
    <w:next w:val="a4"/>
    <w:semiHidden/>
    <w:rsid w:val="003E14DD"/>
  </w:style>
  <w:style w:type="numbering" w:customStyle="1" w:styleId="NoList7211">
    <w:name w:val="No List7211"/>
    <w:next w:val="a4"/>
    <w:semiHidden/>
    <w:rsid w:val="003E14DD"/>
  </w:style>
  <w:style w:type="numbering" w:customStyle="1" w:styleId="NoList11311">
    <w:name w:val="No List11311"/>
    <w:next w:val="a4"/>
    <w:semiHidden/>
    <w:rsid w:val="003E14DD"/>
  </w:style>
  <w:style w:type="numbering" w:customStyle="1" w:styleId="NoList21211">
    <w:name w:val="No List21211"/>
    <w:next w:val="a4"/>
    <w:semiHidden/>
    <w:rsid w:val="003E14DD"/>
  </w:style>
  <w:style w:type="numbering" w:customStyle="1" w:styleId="NoList8211">
    <w:name w:val="No List8211"/>
    <w:next w:val="a4"/>
    <w:semiHidden/>
    <w:rsid w:val="003E14DD"/>
  </w:style>
  <w:style w:type="numbering" w:customStyle="1" w:styleId="NoList12211">
    <w:name w:val="No List12211"/>
    <w:next w:val="a4"/>
    <w:semiHidden/>
    <w:rsid w:val="003E14DD"/>
  </w:style>
  <w:style w:type="numbering" w:customStyle="1" w:styleId="NoList22211">
    <w:name w:val="No List22211"/>
    <w:next w:val="a4"/>
    <w:semiHidden/>
    <w:rsid w:val="003E14DD"/>
  </w:style>
  <w:style w:type="numbering" w:customStyle="1" w:styleId="NoList9211">
    <w:name w:val="No List9211"/>
    <w:next w:val="a4"/>
    <w:semiHidden/>
    <w:rsid w:val="003E14DD"/>
  </w:style>
  <w:style w:type="numbering" w:customStyle="1" w:styleId="NoList13211">
    <w:name w:val="No List13211"/>
    <w:next w:val="a4"/>
    <w:semiHidden/>
    <w:rsid w:val="003E14DD"/>
  </w:style>
  <w:style w:type="numbering" w:customStyle="1" w:styleId="NoList23211">
    <w:name w:val="No List23211"/>
    <w:next w:val="a4"/>
    <w:semiHidden/>
    <w:rsid w:val="003E14DD"/>
  </w:style>
  <w:style w:type="numbering" w:customStyle="1" w:styleId="NoList10211">
    <w:name w:val="No List10211"/>
    <w:next w:val="a4"/>
    <w:semiHidden/>
    <w:rsid w:val="003E14DD"/>
  </w:style>
  <w:style w:type="numbering" w:customStyle="1" w:styleId="NoList14211">
    <w:name w:val="No List14211"/>
    <w:next w:val="a4"/>
    <w:semiHidden/>
    <w:rsid w:val="003E14DD"/>
  </w:style>
  <w:style w:type="numbering" w:customStyle="1" w:styleId="NoList24211">
    <w:name w:val="No List24211"/>
    <w:next w:val="a4"/>
    <w:semiHidden/>
    <w:rsid w:val="003E14DD"/>
  </w:style>
  <w:style w:type="numbering" w:customStyle="1" w:styleId="NoList31211">
    <w:name w:val="No List31211"/>
    <w:next w:val="a4"/>
    <w:semiHidden/>
    <w:rsid w:val="003E14DD"/>
  </w:style>
  <w:style w:type="numbering" w:customStyle="1" w:styleId="NoList41211">
    <w:name w:val="No List41211"/>
    <w:next w:val="a4"/>
    <w:semiHidden/>
    <w:rsid w:val="003E14DD"/>
  </w:style>
  <w:style w:type="numbering" w:customStyle="1" w:styleId="NoList51211">
    <w:name w:val="No List51211"/>
    <w:next w:val="a4"/>
    <w:semiHidden/>
    <w:rsid w:val="003E14DD"/>
  </w:style>
  <w:style w:type="numbering" w:customStyle="1" w:styleId="NoList15211">
    <w:name w:val="No List15211"/>
    <w:next w:val="a4"/>
    <w:semiHidden/>
    <w:rsid w:val="003E14DD"/>
  </w:style>
  <w:style w:type="numbering" w:customStyle="1" w:styleId="NoList16211">
    <w:name w:val="No List16211"/>
    <w:next w:val="a4"/>
    <w:semiHidden/>
    <w:rsid w:val="003E14DD"/>
  </w:style>
  <w:style w:type="numbering" w:customStyle="1" w:styleId="NoList111211">
    <w:name w:val="No List111211"/>
    <w:next w:val="a4"/>
    <w:semiHidden/>
    <w:rsid w:val="003E14DD"/>
  </w:style>
  <w:style w:type="numbering" w:customStyle="1" w:styleId="2112">
    <w:name w:val="无列表211"/>
    <w:next w:val="a4"/>
    <w:uiPriority w:val="99"/>
    <w:semiHidden/>
    <w:unhideWhenUsed/>
    <w:rsid w:val="003E14DD"/>
  </w:style>
  <w:style w:type="numbering" w:customStyle="1" w:styleId="3112">
    <w:name w:val="无列表311"/>
    <w:next w:val="a4"/>
    <w:uiPriority w:val="99"/>
    <w:semiHidden/>
    <w:unhideWhenUsed/>
    <w:rsid w:val="003E14DD"/>
  </w:style>
  <w:style w:type="numbering" w:customStyle="1" w:styleId="NoList2011">
    <w:name w:val="No List2011"/>
    <w:next w:val="a4"/>
    <w:semiHidden/>
    <w:rsid w:val="003E14DD"/>
  </w:style>
  <w:style w:type="numbering" w:customStyle="1" w:styleId="NoList2711">
    <w:name w:val="No List2711"/>
    <w:next w:val="a4"/>
    <w:uiPriority w:val="99"/>
    <w:semiHidden/>
    <w:unhideWhenUsed/>
    <w:rsid w:val="003E14DD"/>
  </w:style>
  <w:style w:type="numbering" w:customStyle="1" w:styleId="NoList2811">
    <w:name w:val="No List2811"/>
    <w:next w:val="a4"/>
    <w:uiPriority w:val="99"/>
    <w:semiHidden/>
    <w:unhideWhenUsed/>
    <w:rsid w:val="003E14DD"/>
  </w:style>
  <w:style w:type="numbering" w:customStyle="1" w:styleId="2fff9">
    <w:name w:val="リストなし2"/>
    <w:next w:val="a4"/>
    <w:uiPriority w:val="99"/>
    <w:semiHidden/>
    <w:unhideWhenUsed/>
    <w:rsid w:val="003E14DD"/>
  </w:style>
  <w:style w:type="numbering" w:customStyle="1" w:styleId="153">
    <w:name w:val="목록 없음15"/>
    <w:next w:val="a4"/>
    <w:semiHidden/>
    <w:unhideWhenUsed/>
    <w:rsid w:val="003E14DD"/>
  </w:style>
  <w:style w:type="numbering" w:customStyle="1" w:styleId="255">
    <w:name w:val="목록 없음25"/>
    <w:next w:val="a4"/>
    <w:semiHidden/>
    <w:rsid w:val="003E14DD"/>
  </w:style>
  <w:style w:type="numbering" w:customStyle="1" w:styleId="NoList56">
    <w:name w:val="No List56"/>
    <w:next w:val="a4"/>
    <w:semiHidden/>
    <w:rsid w:val="003E14DD"/>
  </w:style>
  <w:style w:type="numbering" w:customStyle="1" w:styleId="NoList65">
    <w:name w:val="No List65"/>
    <w:next w:val="a4"/>
    <w:semiHidden/>
    <w:rsid w:val="003E14DD"/>
  </w:style>
  <w:style w:type="numbering" w:customStyle="1" w:styleId="NoList75">
    <w:name w:val="No List75"/>
    <w:next w:val="a4"/>
    <w:semiHidden/>
    <w:rsid w:val="003E14DD"/>
  </w:style>
  <w:style w:type="numbering" w:customStyle="1" w:styleId="NoList85">
    <w:name w:val="No List85"/>
    <w:next w:val="a4"/>
    <w:semiHidden/>
    <w:rsid w:val="003E14DD"/>
  </w:style>
  <w:style w:type="numbering" w:customStyle="1" w:styleId="NoList225">
    <w:name w:val="No List225"/>
    <w:next w:val="a4"/>
    <w:semiHidden/>
    <w:rsid w:val="003E14DD"/>
  </w:style>
  <w:style w:type="numbering" w:customStyle="1" w:styleId="NoList95">
    <w:name w:val="No List95"/>
    <w:next w:val="a4"/>
    <w:semiHidden/>
    <w:rsid w:val="003E14DD"/>
  </w:style>
  <w:style w:type="numbering" w:customStyle="1" w:styleId="NoList135">
    <w:name w:val="No List135"/>
    <w:next w:val="a4"/>
    <w:semiHidden/>
    <w:rsid w:val="003E14DD"/>
  </w:style>
  <w:style w:type="numbering" w:customStyle="1" w:styleId="NoList235">
    <w:name w:val="No List235"/>
    <w:next w:val="a4"/>
    <w:semiHidden/>
    <w:rsid w:val="003E14DD"/>
  </w:style>
  <w:style w:type="numbering" w:customStyle="1" w:styleId="NoList105">
    <w:name w:val="No List105"/>
    <w:next w:val="a4"/>
    <w:semiHidden/>
    <w:rsid w:val="003E14DD"/>
  </w:style>
  <w:style w:type="numbering" w:customStyle="1" w:styleId="NoList145">
    <w:name w:val="No List145"/>
    <w:next w:val="a4"/>
    <w:semiHidden/>
    <w:rsid w:val="003E14DD"/>
  </w:style>
  <w:style w:type="numbering" w:customStyle="1" w:styleId="NoList245">
    <w:name w:val="No List245"/>
    <w:next w:val="a4"/>
    <w:semiHidden/>
    <w:rsid w:val="003E14DD"/>
  </w:style>
  <w:style w:type="numbering" w:customStyle="1" w:styleId="NoList415">
    <w:name w:val="No List415"/>
    <w:next w:val="a4"/>
    <w:semiHidden/>
    <w:rsid w:val="003E14DD"/>
  </w:style>
  <w:style w:type="numbering" w:customStyle="1" w:styleId="NoList515">
    <w:name w:val="No List515"/>
    <w:next w:val="a4"/>
    <w:semiHidden/>
    <w:rsid w:val="003E14DD"/>
  </w:style>
  <w:style w:type="numbering" w:customStyle="1" w:styleId="NoList155">
    <w:name w:val="No List155"/>
    <w:next w:val="a4"/>
    <w:semiHidden/>
    <w:rsid w:val="003E14DD"/>
  </w:style>
  <w:style w:type="numbering" w:customStyle="1" w:styleId="NoList165">
    <w:name w:val="No List165"/>
    <w:next w:val="a4"/>
    <w:semiHidden/>
    <w:rsid w:val="003E14DD"/>
  </w:style>
  <w:style w:type="numbering" w:customStyle="1" w:styleId="Style14">
    <w:name w:val="Style14"/>
    <w:uiPriority w:val="99"/>
    <w:rsid w:val="003E14DD"/>
  </w:style>
  <w:style w:type="numbering" w:customStyle="1" w:styleId="SGS4">
    <w:name w:val="SGS4"/>
    <w:uiPriority w:val="99"/>
    <w:rsid w:val="003E14DD"/>
  </w:style>
  <w:style w:type="numbering" w:customStyle="1" w:styleId="1132">
    <w:name w:val="목록 없음113"/>
    <w:next w:val="a4"/>
    <w:semiHidden/>
    <w:unhideWhenUsed/>
    <w:rsid w:val="003E14DD"/>
  </w:style>
  <w:style w:type="numbering" w:customStyle="1" w:styleId="2130">
    <w:name w:val="목록 없음213"/>
    <w:next w:val="a4"/>
    <w:semiHidden/>
    <w:rsid w:val="003E14DD"/>
  </w:style>
  <w:style w:type="numbering" w:customStyle="1" w:styleId="1172">
    <w:name w:val="リストなし117"/>
    <w:next w:val="a4"/>
    <w:uiPriority w:val="99"/>
    <w:semiHidden/>
    <w:unhideWhenUsed/>
    <w:rsid w:val="003E14DD"/>
  </w:style>
  <w:style w:type="numbering" w:customStyle="1" w:styleId="NoList253">
    <w:name w:val="No List253"/>
    <w:next w:val="a4"/>
    <w:semiHidden/>
    <w:unhideWhenUsed/>
    <w:rsid w:val="003E14DD"/>
  </w:style>
  <w:style w:type="numbering" w:customStyle="1" w:styleId="NoList323">
    <w:name w:val="No List323"/>
    <w:next w:val="a4"/>
    <w:uiPriority w:val="99"/>
    <w:semiHidden/>
    <w:rsid w:val="003E14DD"/>
  </w:style>
  <w:style w:type="numbering" w:customStyle="1" w:styleId="NoList423">
    <w:name w:val="No List423"/>
    <w:next w:val="a4"/>
    <w:uiPriority w:val="99"/>
    <w:semiHidden/>
    <w:rsid w:val="003E14DD"/>
  </w:style>
  <w:style w:type="numbering" w:customStyle="1" w:styleId="NoList523">
    <w:name w:val="No List523"/>
    <w:next w:val="a4"/>
    <w:semiHidden/>
    <w:rsid w:val="003E14DD"/>
  </w:style>
  <w:style w:type="numbering" w:customStyle="1" w:styleId="NoList613">
    <w:name w:val="No List613"/>
    <w:next w:val="a4"/>
    <w:uiPriority w:val="99"/>
    <w:semiHidden/>
    <w:rsid w:val="003E14DD"/>
  </w:style>
  <w:style w:type="numbering" w:customStyle="1" w:styleId="NoList713">
    <w:name w:val="No List713"/>
    <w:next w:val="a4"/>
    <w:uiPriority w:val="99"/>
    <w:semiHidden/>
    <w:rsid w:val="003E14DD"/>
  </w:style>
  <w:style w:type="numbering" w:customStyle="1" w:styleId="NoList1123">
    <w:name w:val="No List1123"/>
    <w:next w:val="a4"/>
    <w:semiHidden/>
    <w:rsid w:val="003E14DD"/>
  </w:style>
  <w:style w:type="numbering" w:customStyle="1" w:styleId="NoList2113">
    <w:name w:val="No List2113"/>
    <w:next w:val="a4"/>
    <w:uiPriority w:val="99"/>
    <w:semiHidden/>
    <w:rsid w:val="003E14DD"/>
  </w:style>
  <w:style w:type="numbering" w:customStyle="1" w:styleId="NoList813">
    <w:name w:val="No List813"/>
    <w:next w:val="a4"/>
    <w:uiPriority w:val="99"/>
    <w:semiHidden/>
    <w:rsid w:val="003E14DD"/>
  </w:style>
  <w:style w:type="numbering" w:customStyle="1" w:styleId="NoList1213">
    <w:name w:val="No List1213"/>
    <w:next w:val="a4"/>
    <w:uiPriority w:val="99"/>
    <w:semiHidden/>
    <w:rsid w:val="003E14DD"/>
  </w:style>
  <w:style w:type="numbering" w:customStyle="1" w:styleId="NoList2213">
    <w:name w:val="No List2213"/>
    <w:next w:val="a4"/>
    <w:uiPriority w:val="99"/>
    <w:semiHidden/>
    <w:rsid w:val="003E14DD"/>
  </w:style>
  <w:style w:type="numbering" w:customStyle="1" w:styleId="NoList913">
    <w:name w:val="No List913"/>
    <w:next w:val="a4"/>
    <w:semiHidden/>
    <w:rsid w:val="003E14DD"/>
  </w:style>
  <w:style w:type="numbering" w:customStyle="1" w:styleId="NoList1313">
    <w:name w:val="No List1313"/>
    <w:next w:val="a4"/>
    <w:semiHidden/>
    <w:rsid w:val="003E14DD"/>
  </w:style>
  <w:style w:type="numbering" w:customStyle="1" w:styleId="NoList2313">
    <w:name w:val="No List2313"/>
    <w:next w:val="a4"/>
    <w:semiHidden/>
    <w:rsid w:val="003E14DD"/>
  </w:style>
  <w:style w:type="numbering" w:customStyle="1" w:styleId="NoList1013">
    <w:name w:val="No List1013"/>
    <w:next w:val="a4"/>
    <w:semiHidden/>
    <w:rsid w:val="003E14DD"/>
  </w:style>
  <w:style w:type="numbering" w:customStyle="1" w:styleId="NoList1413">
    <w:name w:val="No List1413"/>
    <w:next w:val="a4"/>
    <w:semiHidden/>
    <w:rsid w:val="003E14DD"/>
  </w:style>
  <w:style w:type="numbering" w:customStyle="1" w:styleId="NoList2413">
    <w:name w:val="No List2413"/>
    <w:next w:val="a4"/>
    <w:semiHidden/>
    <w:rsid w:val="003E14DD"/>
  </w:style>
  <w:style w:type="numbering" w:customStyle="1" w:styleId="NoList3113">
    <w:name w:val="No List3113"/>
    <w:next w:val="a4"/>
    <w:uiPriority w:val="99"/>
    <w:semiHidden/>
    <w:rsid w:val="003E14DD"/>
  </w:style>
  <w:style w:type="numbering" w:customStyle="1" w:styleId="NoList4113">
    <w:name w:val="No List4113"/>
    <w:next w:val="a4"/>
    <w:uiPriority w:val="99"/>
    <w:semiHidden/>
    <w:rsid w:val="003E14DD"/>
  </w:style>
  <w:style w:type="numbering" w:customStyle="1" w:styleId="NoList5113">
    <w:name w:val="No List5113"/>
    <w:next w:val="a4"/>
    <w:semiHidden/>
    <w:rsid w:val="003E14DD"/>
  </w:style>
  <w:style w:type="numbering" w:customStyle="1" w:styleId="NoList1513">
    <w:name w:val="No List1513"/>
    <w:next w:val="a4"/>
    <w:semiHidden/>
    <w:rsid w:val="003E14DD"/>
  </w:style>
  <w:style w:type="numbering" w:customStyle="1" w:styleId="NoList1613">
    <w:name w:val="No List1613"/>
    <w:next w:val="a4"/>
    <w:semiHidden/>
    <w:rsid w:val="003E14DD"/>
  </w:style>
  <w:style w:type="numbering" w:customStyle="1" w:styleId="11160">
    <w:name w:val="无列表1116"/>
    <w:next w:val="a4"/>
    <w:semiHidden/>
    <w:rsid w:val="003E14DD"/>
  </w:style>
  <w:style w:type="numbering" w:customStyle="1" w:styleId="NoList11113">
    <w:name w:val="No List11113"/>
    <w:next w:val="a4"/>
    <w:uiPriority w:val="99"/>
    <w:semiHidden/>
    <w:rsid w:val="003E14DD"/>
  </w:style>
  <w:style w:type="numbering" w:customStyle="1" w:styleId="NoList193">
    <w:name w:val="No List193"/>
    <w:next w:val="a4"/>
    <w:uiPriority w:val="99"/>
    <w:semiHidden/>
    <w:unhideWhenUsed/>
    <w:rsid w:val="003E14DD"/>
  </w:style>
  <w:style w:type="numbering" w:customStyle="1" w:styleId="NoList1103">
    <w:name w:val="No List1103"/>
    <w:next w:val="a4"/>
    <w:semiHidden/>
    <w:rsid w:val="003E14DD"/>
  </w:style>
  <w:style w:type="numbering" w:customStyle="1" w:styleId="136">
    <w:name w:val="无列表136"/>
    <w:next w:val="a4"/>
    <w:semiHidden/>
    <w:rsid w:val="003E14DD"/>
  </w:style>
  <w:style w:type="numbering" w:customStyle="1" w:styleId="1232">
    <w:name w:val="목록 없음123"/>
    <w:next w:val="a4"/>
    <w:semiHidden/>
    <w:unhideWhenUsed/>
    <w:rsid w:val="003E14DD"/>
  </w:style>
  <w:style w:type="numbering" w:customStyle="1" w:styleId="2230">
    <w:name w:val="목록 없음223"/>
    <w:next w:val="a4"/>
    <w:semiHidden/>
    <w:rsid w:val="003E14DD"/>
  </w:style>
  <w:style w:type="numbering" w:customStyle="1" w:styleId="1262">
    <w:name w:val="リストなし126"/>
    <w:next w:val="a4"/>
    <w:uiPriority w:val="99"/>
    <w:semiHidden/>
    <w:unhideWhenUsed/>
    <w:rsid w:val="003E14DD"/>
  </w:style>
  <w:style w:type="numbering" w:customStyle="1" w:styleId="NoList263">
    <w:name w:val="No List263"/>
    <w:next w:val="a4"/>
    <w:semiHidden/>
    <w:unhideWhenUsed/>
    <w:rsid w:val="003E14DD"/>
  </w:style>
  <w:style w:type="numbering" w:customStyle="1" w:styleId="NoList333">
    <w:name w:val="No List333"/>
    <w:next w:val="a4"/>
    <w:semiHidden/>
    <w:rsid w:val="003E14DD"/>
  </w:style>
  <w:style w:type="numbering" w:customStyle="1" w:styleId="NoList433">
    <w:name w:val="No List433"/>
    <w:next w:val="a4"/>
    <w:semiHidden/>
    <w:rsid w:val="003E14DD"/>
  </w:style>
  <w:style w:type="numbering" w:customStyle="1" w:styleId="NoList533">
    <w:name w:val="No List533"/>
    <w:next w:val="a4"/>
    <w:semiHidden/>
    <w:rsid w:val="003E14DD"/>
  </w:style>
  <w:style w:type="numbering" w:customStyle="1" w:styleId="NoList623">
    <w:name w:val="No List623"/>
    <w:next w:val="a4"/>
    <w:semiHidden/>
    <w:rsid w:val="003E14DD"/>
  </w:style>
  <w:style w:type="numbering" w:customStyle="1" w:styleId="NoList723">
    <w:name w:val="No List723"/>
    <w:next w:val="a4"/>
    <w:semiHidden/>
    <w:rsid w:val="003E14DD"/>
  </w:style>
  <w:style w:type="numbering" w:customStyle="1" w:styleId="NoList1133">
    <w:name w:val="No List1133"/>
    <w:next w:val="a4"/>
    <w:semiHidden/>
    <w:rsid w:val="003E14DD"/>
  </w:style>
  <w:style w:type="numbering" w:customStyle="1" w:styleId="NoList2123">
    <w:name w:val="No List2123"/>
    <w:next w:val="a4"/>
    <w:semiHidden/>
    <w:rsid w:val="003E14DD"/>
  </w:style>
  <w:style w:type="numbering" w:customStyle="1" w:styleId="NoList823">
    <w:name w:val="No List823"/>
    <w:next w:val="a4"/>
    <w:semiHidden/>
    <w:rsid w:val="003E14DD"/>
  </w:style>
  <w:style w:type="numbering" w:customStyle="1" w:styleId="NoList1223">
    <w:name w:val="No List1223"/>
    <w:next w:val="a4"/>
    <w:semiHidden/>
    <w:rsid w:val="003E14DD"/>
  </w:style>
  <w:style w:type="numbering" w:customStyle="1" w:styleId="NoList2223">
    <w:name w:val="No List2223"/>
    <w:next w:val="a4"/>
    <w:semiHidden/>
    <w:rsid w:val="003E14DD"/>
  </w:style>
  <w:style w:type="numbering" w:customStyle="1" w:styleId="NoList923">
    <w:name w:val="No List923"/>
    <w:next w:val="a4"/>
    <w:semiHidden/>
    <w:rsid w:val="003E14DD"/>
  </w:style>
  <w:style w:type="numbering" w:customStyle="1" w:styleId="NoList1323">
    <w:name w:val="No List1323"/>
    <w:next w:val="a4"/>
    <w:semiHidden/>
    <w:rsid w:val="003E14DD"/>
  </w:style>
  <w:style w:type="numbering" w:customStyle="1" w:styleId="NoList2323">
    <w:name w:val="No List2323"/>
    <w:next w:val="a4"/>
    <w:semiHidden/>
    <w:rsid w:val="003E14DD"/>
  </w:style>
  <w:style w:type="numbering" w:customStyle="1" w:styleId="NoList1023">
    <w:name w:val="No List1023"/>
    <w:next w:val="a4"/>
    <w:semiHidden/>
    <w:rsid w:val="003E14DD"/>
  </w:style>
  <w:style w:type="numbering" w:customStyle="1" w:styleId="NoList1423">
    <w:name w:val="No List1423"/>
    <w:next w:val="a4"/>
    <w:semiHidden/>
    <w:rsid w:val="003E14DD"/>
  </w:style>
  <w:style w:type="numbering" w:customStyle="1" w:styleId="NoList2423">
    <w:name w:val="No List2423"/>
    <w:next w:val="a4"/>
    <w:semiHidden/>
    <w:rsid w:val="003E14DD"/>
  </w:style>
  <w:style w:type="numbering" w:customStyle="1" w:styleId="NoList3123">
    <w:name w:val="No List3123"/>
    <w:next w:val="a4"/>
    <w:semiHidden/>
    <w:rsid w:val="003E14DD"/>
  </w:style>
  <w:style w:type="numbering" w:customStyle="1" w:styleId="NoList4123">
    <w:name w:val="No List4123"/>
    <w:next w:val="a4"/>
    <w:semiHidden/>
    <w:rsid w:val="003E14DD"/>
  </w:style>
  <w:style w:type="numbering" w:customStyle="1" w:styleId="NoList5123">
    <w:name w:val="No List5123"/>
    <w:next w:val="a4"/>
    <w:semiHidden/>
    <w:rsid w:val="003E14DD"/>
  </w:style>
  <w:style w:type="numbering" w:customStyle="1" w:styleId="NoList1523">
    <w:name w:val="No List1523"/>
    <w:next w:val="a4"/>
    <w:semiHidden/>
    <w:rsid w:val="003E14DD"/>
  </w:style>
  <w:style w:type="numbering" w:customStyle="1" w:styleId="NoList1623">
    <w:name w:val="No List1623"/>
    <w:next w:val="a4"/>
    <w:semiHidden/>
    <w:rsid w:val="003E14DD"/>
  </w:style>
  <w:style w:type="numbering" w:customStyle="1" w:styleId="11250">
    <w:name w:val="无列表1125"/>
    <w:next w:val="a4"/>
    <w:semiHidden/>
    <w:rsid w:val="003E14DD"/>
  </w:style>
  <w:style w:type="numbering" w:customStyle="1" w:styleId="NoList11123">
    <w:name w:val="No List11123"/>
    <w:next w:val="a4"/>
    <w:semiHidden/>
    <w:rsid w:val="003E14DD"/>
  </w:style>
  <w:style w:type="numbering" w:customStyle="1" w:styleId="Style122">
    <w:name w:val="Style122"/>
    <w:uiPriority w:val="99"/>
    <w:rsid w:val="003E14DD"/>
  </w:style>
  <w:style w:type="numbering" w:customStyle="1" w:styleId="SGS22">
    <w:name w:val="SGS22"/>
    <w:uiPriority w:val="99"/>
    <w:rsid w:val="003E14DD"/>
  </w:style>
  <w:style w:type="numbering" w:customStyle="1" w:styleId="12120">
    <w:name w:val="无列表1212"/>
    <w:next w:val="a4"/>
    <w:semiHidden/>
    <w:rsid w:val="003E14DD"/>
  </w:style>
  <w:style w:type="numbering" w:customStyle="1" w:styleId="NoList203">
    <w:name w:val="No List203"/>
    <w:next w:val="a4"/>
    <w:uiPriority w:val="99"/>
    <w:semiHidden/>
    <w:unhideWhenUsed/>
    <w:rsid w:val="003E14DD"/>
  </w:style>
  <w:style w:type="numbering" w:customStyle="1" w:styleId="NoList1142">
    <w:name w:val="No List1142"/>
    <w:next w:val="a4"/>
    <w:uiPriority w:val="99"/>
    <w:semiHidden/>
    <w:unhideWhenUsed/>
    <w:rsid w:val="003E14DD"/>
  </w:style>
  <w:style w:type="numbering" w:customStyle="1" w:styleId="NoList273">
    <w:name w:val="No List273"/>
    <w:next w:val="a4"/>
    <w:uiPriority w:val="99"/>
    <w:semiHidden/>
    <w:unhideWhenUsed/>
    <w:rsid w:val="003E14DD"/>
  </w:style>
  <w:style w:type="numbering" w:customStyle="1" w:styleId="NoList1152">
    <w:name w:val="No List1152"/>
    <w:next w:val="a4"/>
    <w:uiPriority w:val="99"/>
    <w:semiHidden/>
    <w:rsid w:val="003E14DD"/>
  </w:style>
  <w:style w:type="numbering" w:customStyle="1" w:styleId="NoList283">
    <w:name w:val="No List283"/>
    <w:next w:val="a4"/>
    <w:uiPriority w:val="99"/>
    <w:semiHidden/>
    <w:rsid w:val="003E14DD"/>
  </w:style>
  <w:style w:type="numbering" w:customStyle="1" w:styleId="NoList342">
    <w:name w:val="No List342"/>
    <w:next w:val="a4"/>
    <w:uiPriority w:val="99"/>
    <w:semiHidden/>
    <w:unhideWhenUsed/>
    <w:rsid w:val="003E14DD"/>
  </w:style>
  <w:style w:type="numbering" w:customStyle="1" w:styleId="NoList442">
    <w:name w:val="No List442"/>
    <w:next w:val="a4"/>
    <w:uiPriority w:val="99"/>
    <w:semiHidden/>
    <w:unhideWhenUsed/>
    <w:rsid w:val="003E14DD"/>
  </w:style>
  <w:style w:type="numbering" w:customStyle="1" w:styleId="NoList1232">
    <w:name w:val="No List1232"/>
    <w:next w:val="a4"/>
    <w:uiPriority w:val="99"/>
    <w:semiHidden/>
    <w:unhideWhenUsed/>
    <w:rsid w:val="003E14DD"/>
  </w:style>
  <w:style w:type="numbering" w:customStyle="1" w:styleId="NoList292">
    <w:name w:val="No List292"/>
    <w:next w:val="a4"/>
    <w:uiPriority w:val="99"/>
    <w:semiHidden/>
    <w:unhideWhenUsed/>
    <w:rsid w:val="003E14DD"/>
  </w:style>
  <w:style w:type="numbering" w:customStyle="1" w:styleId="NoList2102">
    <w:name w:val="No List2102"/>
    <w:next w:val="a4"/>
    <w:uiPriority w:val="99"/>
    <w:semiHidden/>
    <w:rsid w:val="003E14DD"/>
  </w:style>
  <w:style w:type="numbering" w:customStyle="1" w:styleId="NoList1712">
    <w:name w:val="No List1712"/>
    <w:next w:val="a4"/>
    <w:uiPriority w:val="99"/>
    <w:semiHidden/>
    <w:unhideWhenUsed/>
    <w:rsid w:val="003E14DD"/>
  </w:style>
  <w:style w:type="numbering" w:customStyle="1" w:styleId="NoList1812">
    <w:name w:val="No List1812"/>
    <w:next w:val="a4"/>
    <w:semiHidden/>
    <w:rsid w:val="003E14DD"/>
  </w:style>
  <w:style w:type="numbering" w:customStyle="1" w:styleId="NoList2132">
    <w:name w:val="No List2132"/>
    <w:next w:val="a4"/>
    <w:semiHidden/>
    <w:rsid w:val="003E14DD"/>
  </w:style>
  <w:style w:type="numbering" w:customStyle="1" w:styleId="NoList11132">
    <w:name w:val="No List11132"/>
    <w:next w:val="a4"/>
    <w:semiHidden/>
    <w:rsid w:val="003E14DD"/>
  </w:style>
  <w:style w:type="numbering" w:customStyle="1" w:styleId="238">
    <w:name w:val="无列表23"/>
    <w:next w:val="a4"/>
    <w:uiPriority w:val="99"/>
    <w:semiHidden/>
    <w:unhideWhenUsed/>
    <w:rsid w:val="003E14DD"/>
  </w:style>
  <w:style w:type="numbering" w:customStyle="1" w:styleId="335">
    <w:name w:val="无列表33"/>
    <w:next w:val="a4"/>
    <w:uiPriority w:val="99"/>
    <w:semiHidden/>
    <w:unhideWhenUsed/>
    <w:rsid w:val="003E14DD"/>
  </w:style>
  <w:style w:type="numbering" w:customStyle="1" w:styleId="1322">
    <w:name w:val="목록 없음132"/>
    <w:next w:val="a4"/>
    <w:semiHidden/>
    <w:unhideWhenUsed/>
    <w:rsid w:val="003E14DD"/>
  </w:style>
  <w:style w:type="numbering" w:customStyle="1" w:styleId="2320">
    <w:name w:val="목록 없음232"/>
    <w:next w:val="a4"/>
    <w:semiHidden/>
    <w:rsid w:val="003E14DD"/>
  </w:style>
  <w:style w:type="numbering" w:customStyle="1" w:styleId="NoList542">
    <w:name w:val="No List542"/>
    <w:next w:val="a4"/>
    <w:semiHidden/>
    <w:rsid w:val="003E14DD"/>
  </w:style>
  <w:style w:type="numbering" w:customStyle="1" w:styleId="NoList632">
    <w:name w:val="No List632"/>
    <w:next w:val="a4"/>
    <w:semiHidden/>
    <w:rsid w:val="003E14DD"/>
  </w:style>
  <w:style w:type="numbering" w:customStyle="1" w:styleId="NoList732">
    <w:name w:val="No List732"/>
    <w:next w:val="a4"/>
    <w:semiHidden/>
    <w:rsid w:val="003E14DD"/>
  </w:style>
  <w:style w:type="numbering" w:customStyle="1" w:styleId="NoList832">
    <w:name w:val="No List832"/>
    <w:next w:val="a4"/>
    <w:semiHidden/>
    <w:rsid w:val="003E14DD"/>
  </w:style>
  <w:style w:type="numbering" w:customStyle="1" w:styleId="NoList2232">
    <w:name w:val="No List2232"/>
    <w:next w:val="a4"/>
    <w:semiHidden/>
    <w:rsid w:val="003E14DD"/>
  </w:style>
  <w:style w:type="numbering" w:customStyle="1" w:styleId="NoList932">
    <w:name w:val="No List932"/>
    <w:next w:val="a4"/>
    <w:semiHidden/>
    <w:rsid w:val="003E14DD"/>
  </w:style>
  <w:style w:type="numbering" w:customStyle="1" w:styleId="NoList1332">
    <w:name w:val="No List1332"/>
    <w:next w:val="a4"/>
    <w:semiHidden/>
    <w:rsid w:val="003E14DD"/>
  </w:style>
  <w:style w:type="numbering" w:customStyle="1" w:styleId="NoList2332">
    <w:name w:val="No List2332"/>
    <w:next w:val="a4"/>
    <w:semiHidden/>
    <w:rsid w:val="003E14DD"/>
  </w:style>
  <w:style w:type="numbering" w:customStyle="1" w:styleId="NoList1032">
    <w:name w:val="No List1032"/>
    <w:next w:val="a4"/>
    <w:semiHidden/>
    <w:rsid w:val="003E14DD"/>
  </w:style>
  <w:style w:type="numbering" w:customStyle="1" w:styleId="NoList1432">
    <w:name w:val="No List1432"/>
    <w:next w:val="a4"/>
    <w:semiHidden/>
    <w:rsid w:val="003E14DD"/>
  </w:style>
  <w:style w:type="numbering" w:customStyle="1" w:styleId="NoList2432">
    <w:name w:val="No List2432"/>
    <w:next w:val="a4"/>
    <w:semiHidden/>
    <w:rsid w:val="003E14DD"/>
  </w:style>
  <w:style w:type="numbering" w:customStyle="1" w:styleId="NoList3132">
    <w:name w:val="No List3132"/>
    <w:next w:val="a4"/>
    <w:semiHidden/>
    <w:rsid w:val="003E14DD"/>
  </w:style>
  <w:style w:type="numbering" w:customStyle="1" w:styleId="NoList4132">
    <w:name w:val="No List4132"/>
    <w:next w:val="a4"/>
    <w:semiHidden/>
    <w:rsid w:val="003E14DD"/>
  </w:style>
  <w:style w:type="numbering" w:customStyle="1" w:styleId="NoList5132">
    <w:name w:val="No List5132"/>
    <w:next w:val="a4"/>
    <w:semiHidden/>
    <w:rsid w:val="003E14DD"/>
  </w:style>
  <w:style w:type="numbering" w:customStyle="1" w:styleId="NoList1532">
    <w:name w:val="No List1532"/>
    <w:next w:val="a4"/>
    <w:semiHidden/>
    <w:rsid w:val="003E14DD"/>
  </w:style>
  <w:style w:type="numbering" w:customStyle="1" w:styleId="NoList1632">
    <w:name w:val="No List1632"/>
    <w:next w:val="a4"/>
    <w:semiHidden/>
    <w:rsid w:val="003E14DD"/>
  </w:style>
  <w:style w:type="numbering" w:customStyle="1" w:styleId="NoList2512">
    <w:name w:val="No List2512"/>
    <w:next w:val="a4"/>
    <w:semiHidden/>
    <w:rsid w:val="003E14DD"/>
  </w:style>
  <w:style w:type="numbering" w:customStyle="1" w:styleId="NoList3212">
    <w:name w:val="No List3212"/>
    <w:next w:val="a4"/>
    <w:uiPriority w:val="99"/>
    <w:semiHidden/>
    <w:unhideWhenUsed/>
    <w:rsid w:val="003E14DD"/>
  </w:style>
  <w:style w:type="numbering" w:customStyle="1" w:styleId="11122">
    <w:name w:val="목록 없음1112"/>
    <w:next w:val="a4"/>
    <w:semiHidden/>
    <w:unhideWhenUsed/>
    <w:rsid w:val="003E14DD"/>
  </w:style>
  <w:style w:type="numbering" w:customStyle="1" w:styleId="21120">
    <w:name w:val="목록 없음2112"/>
    <w:next w:val="a4"/>
    <w:semiHidden/>
    <w:rsid w:val="003E14DD"/>
  </w:style>
  <w:style w:type="numbering" w:customStyle="1" w:styleId="NoList4212">
    <w:name w:val="No List4212"/>
    <w:next w:val="a4"/>
    <w:semiHidden/>
    <w:unhideWhenUsed/>
    <w:rsid w:val="003E14DD"/>
  </w:style>
  <w:style w:type="numbering" w:customStyle="1" w:styleId="NoList5212">
    <w:name w:val="No List5212"/>
    <w:next w:val="a4"/>
    <w:semiHidden/>
    <w:rsid w:val="003E14DD"/>
  </w:style>
  <w:style w:type="numbering" w:customStyle="1" w:styleId="NoList6112">
    <w:name w:val="No List6112"/>
    <w:next w:val="a4"/>
    <w:semiHidden/>
    <w:rsid w:val="003E14DD"/>
  </w:style>
  <w:style w:type="numbering" w:customStyle="1" w:styleId="NoList7112">
    <w:name w:val="No List7112"/>
    <w:next w:val="a4"/>
    <w:semiHidden/>
    <w:rsid w:val="003E14DD"/>
  </w:style>
  <w:style w:type="numbering" w:customStyle="1" w:styleId="NoList11212">
    <w:name w:val="No List11212"/>
    <w:next w:val="a4"/>
    <w:semiHidden/>
    <w:rsid w:val="003E14DD"/>
  </w:style>
  <w:style w:type="numbering" w:customStyle="1" w:styleId="NoList21112">
    <w:name w:val="No List21112"/>
    <w:next w:val="a4"/>
    <w:semiHidden/>
    <w:rsid w:val="003E14DD"/>
  </w:style>
  <w:style w:type="numbering" w:customStyle="1" w:styleId="NoList8112">
    <w:name w:val="No List8112"/>
    <w:next w:val="a4"/>
    <w:semiHidden/>
    <w:rsid w:val="003E14DD"/>
  </w:style>
  <w:style w:type="numbering" w:customStyle="1" w:styleId="NoList12112">
    <w:name w:val="No List12112"/>
    <w:next w:val="a4"/>
    <w:semiHidden/>
    <w:rsid w:val="003E14DD"/>
  </w:style>
  <w:style w:type="numbering" w:customStyle="1" w:styleId="NoList22112">
    <w:name w:val="No List22112"/>
    <w:next w:val="a4"/>
    <w:semiHidden/>
    <w:rsid w:val="003E14DD"/>
  </w:style>
  <w:style w:type="numbering" w:customStyle="1" w:styleId="NoList9112">
    <w:name w:val="No List9112"/>
    <w:next w:val="a4"/>
    <w:semiHidden/>
    <w:rsid w:val="003E14DD"/>
  </w:style>
  <w:style w:type="numbering" w:customStyle="1" w:styleId="NoList13112">
    <w:name w:val="No List13112"/>
    <w:next w:val="a4"/>
    <w:semiHidden/>
    <w:rsid w:val="003E14DD"/>
  </w:style>
  <w:style w:type="numbering" w:customStyle="1" w:styleId="NoList23112">
    <w:name w:val="No List23112"/>
    <w:next w:val="a4"/>
    <w:semiHidden/>
    <w:rsid w:val="003E14DD"/>
  </w:style>
  <w:style w:type="numbering" w:customStyle="1" w:styleId="NoList10112">
    <w:name w:val="No List10112"/>
    <w:next w:val="a4"/>
    <w:semiHidden/>
    <w:rsid w:val="003E14DD"/>
  </w:style>
  <w:style w:type="numbering" w:customStyle="1" w:styleId="NoList14112">
    <w:name w:val="No List14112"/>
    <w:next w:val="a4"/>
    <w:semiHidden/>
    <w:rsid w:val="003E14DD"/>
  </w:style>
  <w:style w:type="numbering" w:customStyle="1" w:styleId="NoList24112">
    <w:name w:val="No List24112"/>
    <w:next w:val="a4"/>
    <w:semiHidden/>
    <w:rsid w:val="003E14DD"/>
  </w:style>
  <w:style w:type="numbering" w:customStyle="1" w:styleId="NoList31112">
    <w:name w:val="No List31112"/>
    <w:next w:val="a4"/>
    <w:semiHidden/>
    <w:rsid w:val="003E14DD"/>
  </w:style>
  <w:style w:type="numbering" w:customStyle="1" w:styleId="NoList41112">
    <w:name w:val="No List41112"/>
    <w:next w:val="a4"/>
    <w:semiHidden/>
    <w:rsid w:val="003E14DD"/>
  </w:style>
  <w:style w:type="numbering" w:customStyle="1" w:styleId="NoList51112">
    <w:name w:val="No List51112"/>
    <w:next w:val="a4"/>
    <w:semiHidden/>
    <w:rsid w:val="003E14DD"/>
  </w:style>
  <w:style w:type="numbering" w:customStyle="1" w:styleId="NoList15112">
    <w:name w:val="No List15112"/>
    <w:next w:val="a4"/>
    <w:semiHidden/>
    <w:rsid w:val="003E14DD"/>
  </w:style>
  <w:style w:type="numbering" w:customStyle="1" w:styleId="NoList16112">
    <w:name w:val="No List16112"/>
    <w:next w:val="a4"/>
    <w:semiHidden/>
    <w:rsid w:val="003E14DD"/>
  </w:style>
  <w:style w:type="numbering" w:customStyle="1" w:styleId="NoList111112">
    <w:name w:val="No List111112"/>
    <w:next w:val="a4"/>
    <w:semiHidden/>
    <w:rsid w:val="003E14DD"/>
  </w:style>
  <w:style w:type="numbering" w:customStyle="1" w:styleId="NoList1912">
    <w:name w:val="No List1912"/>
    <w:next w:val="a4"/>
    <w:uiPriority w:val="99"/>
    <w:semiHidden/>
    <w:unhideWhenUsed/>
    <w:rsid w:val="003E14DD"/>
  </w:style>
  <w:style w:type="numbering" w:customStyle="1" w:styleId="NoList11012">
    <w:name w:val="No List11012"/>
    <w:next w:val="a4"/>
    <w:semiHidden/>
    <w:rsid w:val="003E14DD"/>
  </w:style>
  <w:style w:type="numbering" w:customStyle="1" w:styleId="NoList2612">
    <w:name w:val="No List2612"/>
    <w:next w:val="a4"/>
    <w:semiHidden/>
    <w:rsid w:val="003E14DD"/>
  </w:style>
  <w:style w:type="numbering" w:customStyle="1" w:styleId="NoList3312">
    <w:name w:val="No List3312"/>
    <w:next w:val="a4"/>
    <w:semiHidden/>
    <w:unhideWhenUsed/>
    <w:rsid w:val="003E14DD"/>
  </w:style>
  <w:style w:type="numbering" w:customStyle="1" w:styleId="12121">
    <w:name w:val="목록 없음1212"/>
    <w:next w:val="a4"/>
    <w:semiHidden/>
    <w:unhideWhenUsed/>
    <w:rsid w:val="003E14DD"/>
  </w:style>
  <w:style w:type="numbering" w:customStyle="1" w:styleId="2212">
    <w:name w:val="목록 없음2212"/>
    <w:next w:val="a4"/>
    <w:semiHidden/>
    <w:rsid w:val="003E14DD"/>
  </w:style>
  <w:style w:type="numbering" w:customStyle="1" w:styleId="NoList4312">
    <w:name w:val="No List4312"/>
    <w:next w:val="a4"/>
    <w:semiHidden/>
    <w:unhideWhenUsed/>
    <w:rsid w:val="003E14DD"/>
  </w:style>
  <w:style w:type="numbering" w:customStyle="1" w:styleId="NoList5312">
    <w:name w:val="No List5312"/>
    <w:next w:val="a4"/>
    <w:semiHidden/>
    <w:rsid w:val="003E14DD"/>
  </w:style>
  <w:style w:type="numbering" w:customStyle="1" w:styleId="NoList6212">
    <w:name w:val="No List6212"/>
    <w:next w:val="a4"/>
    <w:semiHidden/>
    <w:rsid w:val="003E14DD"/>
  </w:style>
  <w:style w:type="numbering" w:customStyle="1" w:styleId="NoList7212">
    <w:name w:val="No List7212"/>
    <w:next w:val="a4"/>
    <w:semiHidden/>
    <w:rsid w:val="003E14DD"/>
  </w:style>
  <w:style w:type="numbering" w:customStyle="1" w:styleId="NoList11312">
    <w:name w:val="No List11312"/>
    <w:next w:val="a4"/>
    <w:semiHidden/>
    <w:rsid w:val="003E14DD"/>
  </w:style>
  <w:style w:type="numbering" w:customStyle="1" w:styleId="NoList21212">
    <w:name w:val="No List21212"/>
    <w:next w:val="a4"/>
    <w:semiHidden/>
    <w:rsid w:val="003E14DD"/>
  </w:style>
  <w:style w:type="numbering" w:customStyle="1" w:styleId="NoList8212">
    <w:name w:val="No List8212"/>
    <w:next w:val="a4"/>
    <w:semiHidden/>
    <w:rsid w:val="003E14DD"/>
  </w:style>
  <w:style w:type="numbering" w:customStyle="1" w:styleId="NoList12212">
    <w:name w:val="No List12212"/>
    <w:next w:val="a4"/>
    <w:semiHidden/>
    <w:rsid w:val="003E14DD"/>
  </w:style>
  <w:style w:type="numbering" w:customStyle="1" w:styleId="NoList22212">
    <w:name w:val="No List22212"/>
    <w:next w:val="a4"/>
    <w:semiHidden/>
    <w:rsid w:val="003E14DD"/>
  </w:style>
  <w:style w:type="numbering" w:customStyle="1" w:styleId="NoList9212">
    <w:name w:val="No List9212"/>
    <w:next w:val="a4"/>
    <w:semiHidden/>
    <w:rsid w:val="003E14DD"/>
  </w:style>
  <w:style w:type="numbering" w:customStyle="1" w:styleId="NoList13212">
    <w:name w:val="No List13212"/>
    <w:next w:val="a4"/>
    <w:semiHidden/>
    <w:rsid w:val="003E14DD"/>
  </w:style>
  <w:style w:type="numbering" w:customStyle="1" w:styleId="NoList23212">
    <w:name w:val="No List23212"/>
    <w:next w:val="a4"/>
    <w:semiHidden/>
    <w:rsid w:val="003E14DD"/>
  </w:style>
  <w:style w:type="numbering" w:customStyle="1" w:styleId="NoList10212">
    <w:name w:val="No List10212"/>
    <w:next w:val="a4"/>
    <w:semiHidden/>
    <w:rsid w:val="003E14DD"/>
  </w:style>
  <w:style w:type="numbering" w:customStyle="1" w:styleId="NoList14212">
    <w:name w:val="No List14212"/>
    <w:next w:val="a4"/>
    <w:semiHidden/>
    <w:rsid w:val="003E14DD"/>
  </w:style>
  <w:style w:type="numbering" w:customStyle="1" w:styleId="NoList24212">
    <w:name w:val="No List24212"/>
    <w:next w:val="a4"/>
    <w:semiHidden/>
    <w:rsid w:val="003E14DD"/>
  </w:style>
  <w:style w:type="numbering" w:customStyle="1" w:styleId="NoList31212">
    <w:name w:val="No List31212"/>
    <w:next w:val="a4"/>
    <w:semiHidden/>
    <w:rsid w:val="003E14DD"/>
  </w:style>
  <w:style w:type="numbering" w:customStyle="1" w:styleId="NoList41212">
    <w:name w:val="No List41212"/>
    <w:next w:val="a4"/>
    <w:semiHidden/>
    <w:rsid w:val="003E14DD"/>
  </w:style>
  <w:style w:type="numbering" w:customStyle="1" w:styleId="NoList51212">
    <w:name w:val="No List51212"/>
    <w:next w:val="a4"/>
    <w:semiHidden/>
    <w:rsid w:val="003E14DD"/>
  </w:style>
  <w:style w:type="numbering" w:customStyle="1" w:styleId="NoList15212">
    <w:name w:val="No List15212"/>
    <w:next w:val="a4"/>
    <w:semiHidden/>
    <w:rsid w:val="003E14DD"/>
  </w:style>
  <w:style w:type="numbering" w:customStyle="1" w:styleId="NoList16212">
    <w:name w:val="No List16212"/>
    <w:next w:val="a4"/>
    <w:semiHidden/>
    <w:rsid w:val="003E14DD"/>
  </w:style>
  <w:style w:type="numbering" w:customStyle="1" w:styleId="NoList111212">
    <w:name w:val="No List111212"/>
    <w:next w:val="a4"/>
    <w:semiHidden/>
    <w:rsid w:val="003E14DD"/>
  </w:style>
  <w:style w:type="numbering" w:customStyle="1" w:styleId="2121">
    <w:name w:val="无列表212"/>
    <w:next w:val="a4"/>
    <w:uiPriority w:val="99"/>
    <w:semiHidden/>
    <w:unhideWhenUsed/>
    <w:rsid w:val="003E14DD"/>
  </w:style>
  <w:style w:type="numbering" w:customStyle="1" w:styleId="3122">
    <w:name w:val="无列表312"/>
    <w:next w:val="a4"/>
    <w:uiPriority w:val="99"/>
    <w:semiHidden/>
    <w:unhideWhenUsed/>
    <w:rsid w:val="003E14DD"/>
  </w:style>
  <w:style w:type="numbering" w:customStyle="1" w:styleId="NoList2012">
    <w:name w:val="No List2012"/>
    <w:next w:val="a4"/>
    <w:semiHidden/>
    <w:rsid w:val="003E14DD"/>
  </w:style>
  <w:style w:type="numbering" w:customStyle="1" w:styleId="NoList2712">
    <w:name w:val="No List2712"/>
    <w:next w:val="a4"/>
    <w:uiPriority w:val="99"/>
    <w:semiHidden/>
    <w:unhideWhenUsed/>
    <w:rsid w:val="003E14DD"/>
  </w:style>
  <w:style w:type="numbering" w:customStyle="1" w:styleId="NoList2812">
    <w:name w:val="No List2812"/>
    <w:next w:val="a4"/>
    <w:uiPriority w:val="99"/>
    <w:semiHidden/>
    <w:unhideWhenUsed/>
    <w:rsid w:val="003E14DD"/>
  </w:style>
  <w:style w:type="numbering" w:customStyle="1" w:styleId="416">
    <w:name w:val="无列表41"/>
    <w:next w:val="a4"/>
    <w:uiPriority w:val="99"/>
    <w:semiHidden/>
    <w:unhideWhenUsed/>
    <w:rsid w:val="003E14DD"/>
  </w:style>
  <w:style w:type="numbering" w:customStyle="1" w:styleId="1412">
    <w:name w:val="목록 없음141"/>
    <w:next w:val="a4"/>
    <w:semiHidden/>
    <w:unhideWhenUsed/>
    <w:rsid w:val="003E14DD"/>
  </w:style>
  <w:style w:type="numbering" w:customStyle="1" w:styleId="2410">
    <w:name w:val="목록 없음241"/>
    <w:next w:val="a4"/>
    <w:semiHidden/>
    <w:rsid w:val="003E14DD"/>
  </w:style>
  <w:style w:type="numbering" w:customStyle="1" w:styleId="NoList551">
    <w:name w:val="No List551"/>
    <w:next w:val="a4"/>
    <w:semiHidden/>
    <w:rsid w:val="003E14DD"/>
  </w:style>
  <w:style w:type="numbering" w:customStyle="1" w:styleId="NoList641">
    <w:name w:val="No List641"/>
    <w:next w:val="a4"/>
    <w:semiHidden/>
    <w:rsid w:val="003E14DD"/>
  </w:style>
  <w:style w:type="numbering" w:customStyle="1" w:styleId="NoList741">
    <w:name w:val="No List741"/>
    <w:next w:val="a4"/>
    <w:semiHidden/>
    <w:rsid w:val="003E14DD"/>
  </w:style>
  <w:style w:type="numbering" w:customStyle="1" w:styleId="NoList841">
    <w:name w:val="No List841"/>
    <w:next w:val="a4"/>
    <w:semiHidden/>
    <w:rsid w:val="003E14DD"/>
  </w:style>
  <w:style w:type="numbering" w:customStyle="1" w:styleId="NoList2241">
    <w:name w:val="No List2241"/>
    <w:next w:val="a4"/>
    <w:semiHidden/>
    <w:rsid w:val="003E14DD"/>
  </w:style>
  <w:style w:type="numbering" w:customStyle="1" w:styleId="NoList941">
    <w:name w:val="No List941"/>
    <w:next w:val="a4"/>
    <w:semiHidden/>
    <w:rsid w:val="003E14DD"/>
  </w:style>
  <w:style w:type="numbering" w:customStyle="1" w:styleId="NoList1341">
    <w:name w:val="No List1341"/>
    <w:next w:val="a4"/>
    <w:semiHidden/>
    <w:rsid w:val="003E14DD"/>
  </w:style>
  <w:style w:type="numbering" w:customStyle="1" w:styleId="NoList2341">
    <w:name w:val="No List2341"/>
    <w:next w:val="a4"/>
    <w:semiHidden/>
    <w:rsid w:val="003E14DD"/>
  </w:style>
  <w:style w:type="numbering" w:customStyle="1" w:styleId="NoList1041">
    <w:name w:val="No List1041"/>
    <w:next w:val="a4"/>
    <w:semiHidden/>
    <w:rsid w:val="003E14DD"/>
  </w:style>
  <w:style w:type="numbering" w:customStyle="1" w:styleId="NoList1441">
    <w:name w:val="No List1441"/>
    <w:next w:val="a4"/>
    <w:semiHidden/>
    <w:rsid w:val="003E14DD"/>
  </w:style>
  <w:style w:type="numbering" w:customStyle="1" w:styleId="NoList2441">
    <w:name w:val="No List2441"/>
    <w:next w:val="a4"/>
    <w:semiHidden/>
    <w:rsid w:val="003E14DD"/>
  </w:style>
  <w:style w:type="numbering" w:customStyle="1" w:styleId="NoList3141">
    <w:name w:val="No List3141"/>
    <w:next w:val="a4"/>
    <w:semiHidden/>
    <w:rsid w:val="003E14DD"/>
  </w:style>
  <w:style w:type="numbering" w:customStyle="1" w:styleId="NoList4141">
    <w:name w:val="No List4141"/>
    <w:next w:val="a4"/>
    <w:semiHidden/>
    <w:rsid w:val="003E14DD"/>
  </w:style>
  <w:style w:type="numbering" w:customStyle="1" w:styleId="NoList5141">
    <w:name w:val="No List5141"/>
    <w:next w:val="a4"/>
    <w:semiHidden/>
    <w:rsid w:val="003E14DD"/>
  </w:style>
  <w:style w:type="numbering" w:customStyle="1" w:styleId="NoList1541">
    <w:name w:val="No List1541"/>
    <w:next w:val="a4"/>
    <w:semiHidden/>
    <w:rsid w:val="003E14DD"/>
  </w:style>
  <w:style w:type="numbering" w:customStyle="1" w:styleId="NoList1641">
    <w:name w:val="No List1641"/>
    <w:next w:val="a4"/>
    <w:semiHidden/>
    <w:rsid w:val="003E14DD"/>
  </w:style>
  <w:style w:type="numbering" w:customStyle="1" w:styleId="NoList2521">
    <w:name w:val="No List2521"/>
    <w:next w:val="a4"/>
    <w:semiHidden/>
    <w:rsid w:val="003E14DD"/>
  </w:style>
  <w:style w:type="numbering" w:customStyle="1" w:styleId="NoList3221">
    <w:name w:val="No List3221"/>
    <w:next w:val="a4"/>
    <w:semiHidden/>
    <w:unhideWhenUsed/>
    <w:rsid w:val="003E14DD"/>
  </w:style>
  <w:style w:type="numbering" w:customStyle="1" w:styleId="11212">
    <w:name w:val="목록 없음1121"/>
    <w:next w:val="a4"/>
    <w:semiHidden/>
    <w:unhideWhenUsed/>
    <w:rsid w:val="003E14DD"/>
  </w:style>
  <w:style w:type="numbering" w:customStyle="1" w:styleId="21210">
    <w:name w:val="목록 없음2121"/>
    <w:next w:val="a4"/>
    <w:semiHidden/>
    <w:rsid w:val="003E14DD"/>
  </w:style>
  <w:style w:type="numbering" w:customStyle="1" w:styleId="NoList4221">
    <w:name w:val="No List4221"/>
    <w:next w:val="a4"/>
    <w:semiHidden/>
    <w:unhideWhenUsed/>
    <w:rsid w:val="003E14DD"/>
  </w:style>
  <w:style w:type="numbering" w:customStyle="1" w:styleId="NoList5221">
    <w:name w:val="No List5221"/>
    <w:next w:val="a4"/>
    <w:semiHidden/>
    <w:rsid w:val="003E14DD"/>
  </w:style>
  <w:style w:type="numbering" w:customStyle="1" w:styleId="NoList6121">
    <w:name w:val="No List6121"/>
    <w:next w:val="a4"/>
    <w:semiHidden/>
    <w:rsid w:val="003E14DD"/>
  </w:style>
  <w:style w:type="numbering" w:customStyle="1" w:styleId="NoList7121">
    <w:name w:val="No List7121"/>
    <w:next w:val="a4"/>
    <w:semiHidden/>
    <w:rsid w:val="003E14DD"/>
  </w:style>
  <w:style w:type="numbering" w:customStyle="1" w:styleId="NoList11221">
    <w:name w:val="No List11221"/>
    <w:next w:val="a4"/>
    <w:semiHidden/>
    <w:rsid w:val="003E14DD"/>
  </w:style>
  <w:style w:type="numbering" w:customStyle="1" w:styleId="NoList21121">
    <w:name w:val="No List21121"/>
    <w:next w:val="a4"/>
    <w:semiHidden/>
    <w:rsid w:val="003E14DD"/>
  </w:style>
  <w:style w:type="numbering" w:customStyle="1" w:styleId="NoList8121">
    <w:name w:val="No List8121"/>
    <w:next w:val="a4"/>
    <w:semiHidden/>
    <w:rsid w:val="003E14DD"/>
  </w:style>
  <w:style w:type="numbering" w:customStyle="1" w:styleId="NoList12121">
    <w:name w:val="No List12121"/>
    <w:next w:val="a4"/>
    <w:semiHidden/>
    <w:rsid w:val="003E14DD"/>
  </w:style>
  <w:style w:type="numbering" w:customStyle="1" w:styleId="NoList22121">
    <w:name w:val="No List22121"/>
    <w:next w:val="a4"/>
    <w:semiHidden/>
    <w:rsid w:val="003E14DD"/>
  </w:style>
  <w:style w:type="numbering" w:customStyle="1" w:styleId="NoList9121">
    <w:name w:val="No List9121"/>
    <w:next w:val="a4"/>
    <w:semiHidden/>
    <w:rsid w:val="003E14DD"/>
  </w:style>
  <w:style w:type="numbering" w:customStyle="1" w:styleId="NoList13121">
    <w:name w:val="No List13121"/>
    <w:next w:val="a4"/>
    <w:semiHidden/>
    <w:rsid w:val="003E14DD"/>
  </w:style>
  <w:style w:type="numbering" w:customStyle="1" w:styleId="NoList23121">
    <w:name w:val="No List23121"/>
    <w:next w:val="a4"/>
    <w:semiHidden/>
    <w:rsid w:val="003E14DD"/>
  </w:style>
  <w:style w:type="numbering" w:customStyle="1" w:styleId="NoList10121">
    <w:name w:val="No List10121"/>
    <w:next w:val="a4"/>
    <w:semiHidden/>
    <w:rsid w:val="003E14DD"/>
  </w:style>
  <w:style w:type="numbering" w:customStyle="1" w:styleId="NoList14121">
    <w:name w:val="No List14121"/>
    <w:next w:val="a4"/>
    <w:semiHidden/>
    <w:rsid w:val="003E14DD"/>
  </w:style>
  <w:style w:type="numbering" w:customStyle="1" w:styleId="NoList24121">
    <w:name w:val="No List24121"/>
    <w:next w:val="a4"/>
    <w:semiHidden/>
    <w:rsid w:val="003E14DD"/>
  </w:style>
  <w:style w:type="numbering" w:customStyle="1" w:styleId="NoList31121">
    <w:name w:val="No List31121"/>
    <w:next w:val="a4"/>
    <w:semiHidden/>
    <w:rsid w:val="003E14DD"/>
  </w:style>
  <w:style w:type="numbering" w:customStyle="1" w:styleId="NoList41121">
    <w:name w:val="No List41121"/>
    <w:next w:val="a4"/>
    <w:semiHidden/>
    <w:rsid w:val="003E14DD"/>
  </w:style>
  <w:style w:type="numbering" w:customStyle="1" w:styleId="NoList51121">
    <w:name w:val="No List51121"/>
    <w:next w:val="a4"/>
    <w:semiHidden/>
    <w:rsid w:val="003E14DD"/>
  </w:style>
  <w:style w:type="numbering" w:customStyle="1" w:styleId="NoList15121">
    <w:name w:val="No List15121"/>
    <w:next w:val="a4"/>
    <w:semiHidden/>
    <w:rsid w:val="003E14DD"/>
  </w:style>
  <w:style w:type="numbering" w:customStyle="1" w:styleId="NoList16121">
    <w:name w:val="No List16121"/>
    <w:next w:val="a4"/>
    <w:semiHidden/>
    <w:rsid w:val="003E14DD"/>
  </w:style>
  <w:style w:type="numbering" w:customStyle="1" w:styleId="NoList111121">
    <w:name w:val="No List111121"/>
    <w:next w:val="a4"/>
    <w:semiHidden/>
    <w:rsid w:val="003E14DD"/>
  </w:style>
  <w:style w:type="numbering" w:customStyle="1" w:styleId="NoList1921">
    <w:name w:val="No List1921"/>
    <w:next w:val="a4"/>
    <w:uiPriority w:val="99"/>
    <w:semiHidden/>
    <w:unhideWhenUsed/>
    <w:rsid w:val="003E14DD"/>
  </w:style>
  <w:style w:type="numbering" w:customStyle="1" w:styleId="NoList11021">
    <w:name w:val="No List11021"/>
    <w:next w:val="a4"/>
    <w:uiPriority w:val="99"/>
    <w:semiHidden/>
    <w:rsid w:val="003E14DD"/>
  </w:style>
  <w:style w:type="numbering" w:customStyle="1" w:styleId="NoList2621">
    <w:name w:val="No List2621"/>
    <w:next w:val="a4"/>
    <w:semiHidden/>
    <w:rsid w:val="003E14DD"/>
  </w:style>
  <w:style w:type="numbering" w:customStyle="1" w:styleId="NoList3321">
    <w:name w:val="No List3321"/>
    <w:next w:val="a4"/>
    <w:semiHidden/>
    <w:unhideWhenUsed/>
    <w:rsid w:val="003E14DD"/>
  </w:style>
  <w:style w:type="numbering" w:customStyle="1" w:styleId="12212">
    <w:name w:val="목록 없음1221"/>
    <w:next w:val="a4"/>
    <w:semiHidden/>
    <w:unhideWhenUsed/>
    <w:rsid w:val="003E14DD"/>
  </w:style>
  <w:style w:type="numbering" w:customStyle="1" w:styleId="2221">
    <w:name w:val="목록 없음2221"/>
    <w:next w:val="a4"/>
    <w:semiHidden/>
    <w:rsid w:val="003E14DD"/>
  </w:style>
  <w:style w:type="numbering" w:customStyle="1" w:styleId="NoList4321">
    <w:name w:val="No List4321"/>
    <w:next w:val="a4"/>
    <w:semiHidden/>
    <w:unhideWhenUsed/>
    <w:rsid w:val="003E14DD"/>
  </w:style>
  <w:style w:type="numbering" w:customStyle="1" w:styleId="NoList5321">
    <w:name w:val="No List5321"/>
    <w:next w:val="a4"/>
    <w:semiHidden/>
    <w:rsid w:val="003E14DD"/>
  </w:style>
  <w:style w:type="numbering" w:customStyle="1" w:styleId="NoList6221">
    <w:name w:val="No List6221"/>
    <w:next w:val="a4"/>
    <w:semiHidden/>
    <w:rsid w:val="003E14DD"/>
  </w:style>
  <w:style w:type="numbering" w:customStyle="1" w:styleId="NoList7221">
    <w:name w:val="No List7221"/>
    <w:next w:val="a4"/>
    <w:semiHidden/>
    <w:rsid w:val="003E14DD"/>
  </w:style>
  <w:style w:type="numbering" w:customStyle="1" w:styleId="NoList11321">
    <w:name w:val="No List11321"/>
    <w:next w:val="a4"/>
    <w:semiHidden/>
    <w:rsid w:val="003E14DD"/>
  </w:style>
  <w:style w:type="numbering" w:customStyle="1" w:styleId="NoList21221">
    <w:name w:val="No List21221"/>
    <w:next w:val="a4"/>
    <w:semiHidden/>
    <w:rsid w:val="003E14DD"/>
  </w:style>
  <w:style w:type="numbering" w:customStyle="1" w:styleId="NoList8221">
    <w:name w:val="No List8221"/>
    <w:next w:val="a4"/>
    <w:semiHidden/>
    <w:rsid w:val="003E14DD"/>
  </w:style>
  <w:style w:type="numbering" w:customStyle="1" w:styleId="NoList12221">
    <w:name w:val="No List12221"/>
    <w:next w:val="a4"/>
    <w:semiHidden/>
    <w:rsid w:val="003E14DD"/>
  </w:style>
  <w:style w:type="numbering" w:customStyle="1" w:styleId="NoList22221">
    <w:name w:val="No List22221"/>
    <w:next w:val="a4"/>
    <w:semiHidden/>
    <w:rsid w:val="003E14DD"/>
  </w:style>
  <w:style w:type="numbering" w:customStyle="1" w:styleId="NoList9221">
    <w:name w:val="No List9221"/>
    <w:next w:val="a4"/>
    <w:semiHidden/>
    <w:rsid w:val="003E14DD"/>
  </w:style>
  <w:style w:type="numbering" w:customStyle="1" w:styleId="NoList13221">
    <w:name w:val="No List13221"/>
    <w:next w:val="a4"/>
    <w:semiHidden/>
    <w:rsid w:val="003E14DD"/>
  </w:style>
  <w:style w:type="numbering" w:customStyle="1" w:styleId="NoList23221">
    <w:name w:val="No List23221"/>
    <w:next w:val="a4"/>
    <w:semiHidden/>
    <w:rsid w:val="003E14DD"/>
  </w:style>
  <w:style w:type="numbering" w:customStyle="1" w:styleId="NoList10221">
    <w:name w:val="No List10221"/>
    <w:next w:val="a4"/>
    <w:semiHidden/>
    <w:rsid w:val="003E14DD"/>
  </w:style>
  <w:style w:type="numbering" w:customStyle="1" w:styleId="NoList14221">
    <w:name w:val="No List14221"/>
    <w:next w:val="a4"/>
    <w:semiHidden/>
    <w:rsid w:val="003E14DD"/>
  </w:style>
  <w:style w:type="numbering" w:customStyle="1" w:styleId="NoList24221">
    <w:name w:val="No List24221"/>
    <w:next w:val="a4"/>
    <w:semiHidden/>
    <w:rsid w:val="003E14DD"/>
  </w:style>
  <w:style w:type="numbering" w:customStyle="1" w:styleId="NoList31221">
    <w:name w:val="No List31221"/>
    <w:next w:val="a4"/>
    <w:semiHidden/>
    <w:rsid w:val="003E14DD"/>
  </w:style>
  <w:style w:type="numbering" w:customStyle="1" w:styleId="NoList41221">
    <w:name w:val="No List41221"/>
    <w:next w:val="a4"/>
    <w:semiHidden/>
    <w:rsid w:val="003E14DD"/>
  </w:style>
  <w:style w:type="numbering" w:customStyle="1" w:styleId="NoList51221">
    <w:name w:val="No List51221"/>
    <w:next w:val="a4"/>
    <w:semiHidden/>
    <w:rsid w:val="003E14DD"/>
  </w:style>
  <w:style w:type="numbering" w:customStyle="1" w:styleId="NoList15221">
    <w:name w:val="No List15221"/>
    <w:next w:val="a4"/>
    <w:semiHidden/>
    <w:rsid w:val="003E14DD"/>
  </w:style>
  <w:style w:type="numbering" w:customStyle="1" w:styleId="NoList16221">
    <w:name w:val="No List16221"/>
    <w:next w:val="a4"/>
    <w:semiHidden/>
    <w:rsid w:val="003E14DD"/>
  </w:style>
  <w:style w:type="numbering" w:customStyle="1" w:styleId="NoList111221">
    <w:name w:val="No List111221"/>
    <w:next w:val="a4"/>
    <w:semiHidden/>
    <w:rsid w:val="003E14DD"/>
  </w:style>
  <w:style w:type="numbering" w:customStyle="1" w:styleId="2213">
    <w:name w:val="无列表221"/>
    <w:next w:val="a4"/>
    <w:uiPriority w:val="99"/>
    <w:semiHidden/>
    <w:unhideWhenUsed/>
    <w:rsid w:val="003E14DD"/>
  </w:style>
  <w:style w:type="numbering" w:customStyle="1" w:styleId="3211">
    <w:name w:val="无列表321"/>
    <w:next w:val="a4"/>
    <w:uiPriority w:val="99"/>
    <w:semiHidden/>
    <w:unhideWhenUsed/>
    <w:rsid w:val="003E14DD"/>
  </w:style>
  <w:style w:type="numbering" w:customStyle="1" w:styleId="NoList2021">
    <w:name w:val="No List2021"/>
    <w:next w:val="a4"/>
    <w:semiHidden/>
    <w:rsid w:val="003E14DD"/>
  </w:style>
  <w:style w:type="numbering" w:customStyle="1" w:styleId="NoList2721">
    <w:name w:val="No List2721"/>
    <w:next w:val="a4"/>
    <w:uiPriority w:val="99"/>
    <w:semiHidden/>
    <w:unhideWhenUsed/>
    <w:rsid w:val="003E14DD"/>
  </w:style>
  <w:style w:type="numbering" w:customStyle="1" w:styleId="NoList2821">
    <w:name w:val="No List2821"/>
    <w:next w:val="a4"/>
    <w:uiPriority w:val="99"/>
    <w:semiHidden/>
    <w:unhideWhenUsed/>
    <w:rsid w:val="003E14DD"/>
  </w:style>
  <w:style w:type="numbering" w:customStyle="1" w:styleId="NoList2911">
    <w:name w:val="No List2911"/>
    <w:next w:val="a4"/>
    <w:uiPriority w:val="99"/>
    <w:semiHidden/>
    <w:unhideWhenUsed/>
    <w:rsid w:val="003E14DD"/>
  </w:style>
  <w:style w:type="numbering" w:customStyle="1" w:styleId="NoList11411">
    <w:name w:val="No List11411"/>
    <w:next w:val="a4"/>
    <w:semiHidden/>
    <w:rsid w:val="003E14DD"/>
  </w:style>
  <w:style w:type="numbering" w:customStyle="1" w:styleId="NoList21011">
    <w:name w:val="No List21011"/>
    <w:next w:val="a4"/>
    <w:semiHidden/>
    <w:rsid w:val="003E14DD"/>
  </w:style>
  <w:style w:type="numbering" w:customStyle="1" w:styleId="NoList3411">
    <w:name w:val="No List3411"/>
    <w:next w:val="a4"/>
    <w:semiHidden/>
    <w:unhideWhenUsed/>
    <w:rsid w:val="003E14DD"/>
  </w:style>
  <w:style w:type="numbering" w:customStyle="1" w:styleId="13112">
    <w:name w:val="목록 없음1311"/>
    <w:next w:val="a4"/>
    <w:semiHidden/>
    <w:unhideWhenUsed/>
    <w:rsid w:val="003E14DD"/>
  </w:style>
  <w:style w:type="numbering" w:customStyle="1" w:styleId="2311">
    <w:name w:val="목록 없음2311"/>
    <w:next w:val="a4"/>
    <w:semiHidden/>
    <w:rsid w:val="003E14DD"/>
  </w:style>
  <w:style w:type="numbering" w:customStyle="1" w:styleId="NoList4411">
    <w:name w:val="No List4411"/>
    <w:next w:val="a4"/>
    <w:semiHidden/>
    <w:unhideWhenUsed/>
    <w:rsid w:val="003E14DD"/>
  </w:style>
  <w:style w:type="numbering" w:customStyle="1" w:styleId="NoList5411">
    <w:name w:val="No List5411"/>
    <w:next w:val="a4"/>
    <w:semiHidden/>
    <w:rsid w:val="003E14DD"/>
  </w:style>
  <w:style w:type="numbering" w:customStyle="1" w:styleId="NoList6311">
    <w:name w:val="No List6311"/>
    <w:next w:val="a4"/>
    <w:semiHidden/>
    <w:rsid w:val="003E14DD"/>
  </w:style>
  <w:style w:type="numbering" w:customStyle="1" w:styleId="NoList7311">
    <w:name w:val="No List7311"/>
    <w:next w:val="a4"/>
    <w:semiHidden/>
    <w:rsid w:val="003E14DD"/>
  </w:style>
  <w:style w:type="numbering" w:customStyle="1" w:styleId="NoList11511">
    <w:name w:val="No List11511"/>
    <w:next w:val="a4"/>
    <w:semiHidden/>
    <w:rsid w:val="003E14DD"/>
  </w:style>
  <w:style w:type="numbering" w:customStyle="1" w:styleId="NoList21311">
    <w:name w:val="No List21311"/>
    <w:next w:val="a4"/>
    <w:semiHidden/>
    <w:rsid w:val="003E14DD"/>
  </w:style>
  <w:style w:type="numbering" w:customStyle="1" w:styleId="NoList8311">
    <w:name w:val="No List8311"/>
    <w:next w:val="a4"/>
    <w:semiHidden/>
    <w:rsid w:val="003E14DD"/>
  </w:style>
  <w:style w:type="numbering" w:customStyle="1" w:styleId="NoList12311">
    <w:name w:val="No List12311"/>
    <w:next w:val="a4"/>
    <w:semiHidden/>
    <w:rsid w:val="003E14DD"/>
  </w:style>
  <w:style w:type="numbering" w:customStyle="1" w:styleId="NoList22311">
    <w:name w:val="No List22311"/>
    <w:next w:val="a4"/>
    <w:semiHidden/>
    <w:rsid w:val="003E14DD"/>
  </w:style>
  <w:style w:type="numbering" w:customStyle="1" w:styleId="NoList9311">
    <w:name w:val="No List9311"/>
    <w:next w:val="a4"/>
    <w:semiHidden/>
    <w:rsid w:val="003E14DD"/>
  </w:style>
  <w:style w:type="numbering" w:customStyle="1" w:styleId="NoList13311">
    <w:name w:val="No List13311"/>
    <w:next w:val="a4"/>
    <w:semiHidden/>
    <w:rsid w:val="003E14DD"/>
  </w:style>
  <w:style w:type="numbering" w:customStyle="1" w:styleId="NoList23311">
    <w:name w:val="No List23311"/>
    <w:next w:val="a4"/>
    <w:semiHidden/>
    <w:rsid w:val="003E14DD"/>
  </w:style>
  <w:style w:type="numbering" w:customStyle="1" w:styleId="NoList10311">
    <w:name w:val="No List10311"/>
    <w:next w:val="a4"/>
    <w:semiHidden/>
    <w:rsid w:val="003E14DD"/>
  </w:style>
  <w:style w:type="numbering" w:customStyle="1" w:styleId="NoList14311">
    <w:name w:val="No List14311"/>
    <w:next w:val="a4"/>
    <w:semiHidden/>
    <w:rsid w:val="003E14DD"/>
  </w:style>
  <w:style w:type="numbering" w:customStyle="1" w:styleId="NoList24311">
    <w:name w:val="No List24311"/>
    <w:next w:val="a4"/>
    <w:semiHidden/>
    <w:rsid w:val="003E14DD"/>
  </w:style>
  <w:style w:type="numbering" w:customStyle="1" w:styleId="NoList31311">
    <w:name w:val="No List31311"/>
    <w:next w:val="a4"/>
    <w:semiHidden/>
    <w:rsid w:val="003E14DD"/>
  </w:style>
  <w:style w:type="numbering" w:customStyle="1" w:styleId="NoList41311">
    <w:name w:val="No List41311"/>
    <w:next w:val="a4"/>
    <w:semiHidden/>
    <w:rsid w:val="003E14DD"/>
  </w:style>
  <w:style w:type="numbering" w:customStyle="1" w:styleId="NoList51311">
    <w:name w:val="No List51311"/>
    <w:next w:val="a4"/>
    <w:semiHidden/>
    <w:rsid w:val="003E14DD"/>
  </w:style>
  <w:style w:type="numbering" w:customStyle="1" w:styleId="NoList15311">
    <w:name w:val="No List15311"/>
    <w:next w:val="a4"/>
    <w:semiHidden/>
    <w:rsid w:val="003E14DD"/>
  </w:style>
  <w:style w:type="numbering" w:customStyle="1" w:styleId="NoList16311">
    <w:name w:val="No List16311"/>
    <w:next w:val="a4"/>
    <w:semiHidden/>
    <w:rsid w:val="003E14DD"/>
  </w:style>
  <w:style w:type="numbering" w:customStyle="1" w:styleId="NoList111311">
    <w:name w:val="No List111311"/>
    <w:next w:val="a4"/>
    <w:semiHidden/>
    <w:rsid w:val="003E14DD"/>
  </w:style>
  <w:style w:type="numbering" w:customStyle="1" w:styleId="NoList17111">
    <w:name w:val="No List17111"/>
    <w:next w:val="a4"/>
    <w:uiPriority w:val="99"/>
    <w:semiHidden/>
    <w:unhideWhenUsed/>
    <w:rsid w:val="003E14DD"/>
  </w:style>
  <w:style w:type="numbering" w:customStyle="1" w:styleId="NoList18111">
    <w:name w:val="No List18111"/>
    <w:next w:val="a4"/>
    <w:uiPriority w:val="99"/>
    <w:semiHidden/>
    <w:rsid w:val="003E14DD"/>
  </w:style>
  <w:style w:type="numbering" w:customStyle="1" w:styleId="NoList25111">
    <w:name w:val="No List25111"/>
    <w:next w:val="a4"/>
    <w:semiHidden/>
    <w:rsid w:val="003E14DD"/>
  </w:style>
  <w:style w:type="numbering" w:customStyle="1" w:styleId="NoList32111">
    <w:name w:val="No List32111"/>
    <w:next w:val="a4"/>
    <w:semiHidden/>
    <w:unhideWhenUsed/>
    <w:rsid w:val="003E14DD"/>
  </w:style>
  <w:style w:type="numbering" w:customStyle="1" w:styleId="111112">
    <w:name w:val="목록 없음11111"/>
    <w:next w:val="a4"/>
    <w:semiHidden/>
    <w:unhideWhenUsed/>
    <w:rsid w:val="003E14DD"/>
  </w:style>
  <w:style w:type="numbering" w:customStyle="1" w:styleId="21111">
    <w:name w:val="목록 없음21111"/>
    <w:next w:val="a4"/>
    <w:semiHidden/>
    <w:rsid w:val="003E14DD"/>
  </w:style>
  <w:style w:type="numbering" w:customStyle="1" w:styleId="NoList42111">
    <w:name w:val="No List42111"/>
    <w:next w:val="a4"/>
    <w:semiHidden/>
    <w:unhideWhenUsed/>
    <w:rsid w:val="003E14DD"/>
  </w:style>
  <w:style w:type="numbering" w:customStyle="1" w:styleId="NoList52111">
    <w:name w:val="No List52111"/>
    <w:next w:val="a4"/>
    <w:semiHidden/>
    <w:rsid w:val="003E14DD"/>
  </w:style>
  <w:style w:type="numbering" w:customStyle="1" w:styleId="NoList61111">
    <w:name w:val="No List61111"/>
    <w:next w:val="a4"/>
    <w:semiHidden/>
    <w:rsid w:val="003E14DD"/>
  </w:style>
  <w:style w:type="numbering" w:customStyle="1" w:styleId="NoList71111">
    <w:name w:val="No List71111"/>
    <w:next w:val="a4"/>
    <w:semiHidden/>
    <w:rsid w:val="003E14DD"/>
  </w:style>
  <w:style w:type="numbering" w:customStyle="1" w:styleId="NoList112111">
    <w:name w:val="No List112111"/>
    <w:next w:val="a4"/>
    <w:semiHidden/>
    <w:rsid w:val="003E14DD"/>
  </w:style>
  <w:style w:type="numbering" w:customStyle="1" w:styleId="NoList211111">
    <w:name w:val="No List211111"/>
    <w:next w:val="a4"/>
    <w:semiHidden/>
    <w:rsid w:val="003E14DD"/>
  </w:style>
  <w:style w:type="numbering" w:customStyle="1" w:styleId="NoList81111">
    <w:name w:val="No List81111"/>
    <w:next w:val="a4"/>
    <w:semiHidden/>
    <w:rsid w:val="003E14DD"/>
  </w:style>
  <w:style w:type="numbering" w:customStyle="1" w:styleId="NoList121111">
    <w:name w:val="No List121111"/>
    <w:next w:val="a4"/>
    <w:semiHidden/>
    <w:rsid w:val="003E14DD"/>
  </w:style>
  <w:style w:type="numbering" w:customStyle="1" w:styleId="NoList221111">
    <w:name w:val="No List221111"/>
    <w:next w:val="a4"/>
    <w:semiHidden/>
    <w:rsid w:val="003E14DD"/>
  </w:style>
  <w:style w:type="numbering" w:customStyle="1" w:styleId="NoList91111">
    <w:name w:val="No List91111"/>
    <w:next w:val="a4"/>
    <w:semiHidden/>
    <w:rsid w:val="003E14DD"/>
  </w:style>
  <w:style w:type="numbering" w:customStyle="1" w:styleId="NoList131111">
    <w:name w:val="No List131111"/>
    <w:next w:val="a4"/>
    <w:semiHidden/>
    <w:rsid w:val="003E14DD"/>
  </w:style>
  <w:style w:type="numbering" w:customStyle="1" w:styleId="NoList231111">
    <w:name w:val="No List231111"/>
    <w:next w:val="a4"/>
    <w:semiHidden/>
    <w:rsid w:val="003E14DD"/>
  </w:style>
  <w:style w:type="numbering" w:customStyle="1" w:styleId="NoList101111">
    <w:name w:val="No List101111"/>
    <w:next w:val="a4"/>
    <w:semiHidden/>
    <w:rsid w:val="003E14DD"/>
  </w:style>
  <w:style w:type="numbering" w:customStyle="1" w:styleId="NoList141111">
    <w:name w:val="No List141111"/>
    <w:next w:val="a4"/>
    <w:semiHidden/>
    <w:rsid w:val="003E14DD"/>
  </w:style>
  <w:style w:type="numbering" w:customStyle="1" w:styleId="NoList241111">
    <w:name w:val="No List241111"/>
    <w:next w:val="a4"/>
    <w:semiHidden/>
    <w:rsid w:val="003E14DD"/>
  </w:style>
  <w:style w:type="numbering" w:customStyle="1" w:styleId="NoList311111">
    <w:name w:val="No List311111"/>
    <w:next w:val="a4"/>
    <w:semiHidden/>
    <w:rsid w:val="003E14DD"/>
  </w:style>
  <w:style w:type="numbering" w:customStyle="1" w:styleId="NoList411111">
    <w:name w:val="No List411111"/>
    <w:next w:val="a4"/>
    <w:semiHidden/>
    <w:rsid w:val="003E14DD"/>
  </w:style>
  <w:style w:type="numbering" w:customStyle="1" w:styleId="NoList511111">
    <w:name w:val="No List511111"/>
    <w:next w:val="a4"/>
    <w:semiHidden/>
    <w:rsid w:val="003E14DD"/>
  </w:style>
  <w:style w:type="numbering" w:customStyle="1" w:styleId="NoList151111">
    <w:name w:val="No List151111"/>
    <w:next w:val="a4"/>
    <w:semiHidden/>
    <w:rsid w:val="003E14DD"/>
  </w:style>
  <w:style w:type="numbering" w:customStyle="1" w:styleId="NoList161111">
    <w:name w:val="No List161111"/>
    <w:next w:val="a4"/>
    <w:semiHidden/>
    <w:rsid w:val="003E14DD"/>
  </w:style>
  <w:style w:type="numbering" w:customStyle="1" w:styleId="NoList1111111">
    <w:name w:val="No List1111111"/>
    <w:next w:val="a4"/>
    <w:semiHidden/>
    <w:rsid w:val="003E14DD"/>
  </w:style>
  <w:style w:type="numbering" w:customStyle="1" w:styleId="NoList19111">
    <w:name w:val="No List19111"/>
    <w:next w:val="a4"/>
    <w:uiPriority w:val="99"/>
    <w:semiHidden/>
    <w:unhideWhenUsed/>
    <w:rsid w:val="003E14DD"/>
  </w:style>
  <w:style w:type="numbering" w:customStyle="1" w:styleId="NoList110111">
    <w:name w:val="No List110111"/>
    <w:next w:val="a4"/>
    <w:uiPriority w:val="99"/>
    <w:semiHidden/>
    <w:rsid w:val="003E14DD"/>
  </w:style>
  <w:style w:type="numbering" w:customStyle="1" w:styleId="NoList26111">
    <w:name w:val="No List26111"/>
    <w:next w:val="a4"/>
    <w:semiHidden/>
    <w:rsid w:val="003E14DD"/>
  </w:style>
  <w:style w:type="numbering" w:customStyle="1" w:styleId="NoList33111">
    <w:name w:val="No List33111"/>
    <w:next w:val="a4"/>
    <w:semiHidden/>
    <w:unhideWhenUsed/>
    <w:rsid w:val="003E14DD"/>
  </w:style>
  <w:style w:type="numbering" w:customStyle="1" w:styleId="121110">
    <w:name w:val="목록 없음12111"/>
    <w:next w:val="a4"/>
    <w:semiHidden/>
    <w:unhideWhenUsed/>
    <w:rsid w:val="003E14DD"/>
  </w:style>
  <w:style w:type="numbering" w:customStyle="1" w:styleId="22111">
    <w:name w:val="목록 없음22111"/>
    <w:next w:val="a4"/>
    <w:semiHidden/>
    <w:rsid w:val="003E14DD"/>
  </w:style>
  <w:style w:type="numbering" w:customStyle="1" w:styleId="NoList43111">
    <w:name w:val="No List43111"/>
    <w:next w:val="a4"/>
    <w:semiHidden/>
    <w:unhideWhenUsed/>
    <w:rsid w:val="003E14DD"/>
  </w:style>
  <w:style w:type="numbering" w:customStyle="1" w:styleId="NoList53111">
    <w:name w:val="No List53111"/>
    <w:next w:val="a4"/>
    <w:semiHidden/>
    <w:rsid w:val="003E14DD"/>
  </w:style>
  <w:style w:type="numbering" w:customStyle="1" w:styleId="NoList62111">
    <w:name w:val="No List62111"/>
    <w:next w:val="a4"/>
    <w:semiHidden/>
    <w:rsid w:val="003E14DD"/>
  </w:style>
  <w:style w:type="numbering" w:customStyle="1" w:styleId="NoList72111">
    <w:name w:val="No List72111"/>
    <w:next w:val="a4"/>
    <w:semiHidden/>
    <w:rsid w:val="003E14DD"/>
  </w:style>
  <w:style w:type="numbering" w:customStyle="1" w:styleId="NoList113111">
    <w:name w:val="No List113111"/>
    <w:next w:val="a4"/>
    <w:semiHidden/>
    <w:rsid w:val="003E14DD"/>
  </w:style>
  <w:style w:type="numbering" w:customStyle="1" w:styleId="NoList212111">
    <w:name w:val="No List212111"/>
    <w:next w:val="a4"/>
    <w:semiHidden/>
    <w:rsid w:val="003E14DD"/>
  </w:style>
  <w:style w:type="numbering" w:customStyle="1" w:styleId="NoList82111">
    <w:name w:val="No List82111"/>
    <w:next w:val="a4"/>
    <w:semiHidden/>
    <w:rsid w:val="003E14DD"/>
  </w:style>
  <w:style w:type="numbering" w:customStyle="1" w:styleId="NoList122111">
    <w:name w:val="No List122111"/>
    <w:next w:val="a4"/>
    <w:semiHidden/>
    <w:rsid w:val="003E14DD"/>
  </w:style>
  <w:style w:type="numbering" w:customStyle="1" w:styleId="NoList222111">
    <w:name w:val="No List222111"/>
    <w:next w:val="a4"/>
    <w:semiHidden/>
    <w:rsid w:val="003E14DD"/>
  </w:style>
  <w:style w:type="numbering" w:customStyle="1" w:styleId="NoList92111">
    <w:name w:val="No List92111"/>
    <w:next w:val="a4"/>
    <w:semiHidden/>
    <w:rsid w:val="003E14DD"/>
  </w:style>
  <w:style w:type="numbering" w:customStyle="1" w:styleId="NoList132111">
    <w:name w:val="No List132111"/>
    <w:next w:val="a4"/>
    <w:semiHidden/>
    <w:rsid w:val="003E14DD"/>
  </w:style>
  <w:style w:type="numbering" w:customStyle="1" w:styleId="NoList232111">
    <w:name w:val="No List232111"/>
    <w:next w:val="a4"/>
    <w:semiHidden/>
    <w:rsid w:val="003E14DD"/>
  </w:style>
  <w:style w:type="numbering" w:customStyle="1" w:styleId="NoList102111">
    <w:name w:val="No List102111"/>
    <w:next w:val="a4"/>
    <w:semiHidden/>
    <w:rsid w:val="003E14DD"/>
  </w:style>
  <w:style w:type="numbering" w:customStyle="1" w:styleId="NoList142111">
    <w:name w:val="No List142111"/>
    <w:next w:val="a4"/>
    <w:semiHidden/>
    <w:rsid w:val="003E14DD"/>
  </w:style>
  <w:style w:type="numbering" w:customStyle="1" w:styleId="NoList242111">
    <w:name w:val="No List242111"/>
    <w:next w:val="a4"/>
    <w:semiHidden/>
    <w:rsid w:val="003E14DD"/>
  </w:style>
  <w:style w:type="numbering" w:customStyle="1" w:styleId="NoList312111">
    <w:name w:val="No List312111"/>
    <w:next w:val="a4"/>
    <w:semiHidden/>
    <w:rsid w:val="003E14DD"/>
  </w:style>
  <w:style w:type="numbering" w:customStyle="1" w:styleId="NoList412111">
    <w:name w:val="No List412111"/>
    <w:next w:val="a4"/>
    <w:semiHidden/>
    <w:rsid w:val="003E14DD"/>
  </w:style>
  <w:style w:type="numbering" w:customStyle="1" w:styleId="NoList512111">
    <w:name w:val="No List512111"/>
    <w:next w:val="a4"/>
    <w:semiHidden/>
    <w:rsid w:val="003E14DD"/>
  </w:style>
  <w:style w:type="numbering" w:customStyle="1" w:styleId="NoList152111">
    <w:name w:val="No List152111"/>
    <w:next w:val="a4"/>
    <w:semiHidden/>
    <w:rsid w:val="003E14DD"/>
  </w:style>
  <w:style w:type="numbering" w:customStyle="1" w:styleId="NoList162111">
    <w:name w:val="No List162111"/>
    <w:next w:val="a4"/>
    <w:semiHidden/>
    <w:rsid w:val="003E14DD"/>
  </w:style>
  <w:style w:type="numbering" w:customStyle="1" w:styleId="121111">
    <w:name w:val="无列表12111"/>
    <w:next w:val="a4"/>
    <w:semiHidden/>
    <w:rsid w:val="003E14DD"/>
  </w:style>
  <w:style w:type="numbering" w:customStyle="1" w:styleId="NoList1112111">
    <w:name w:val="No List1112111"/>
    <w:next w:val="a4"/>
    <w:semiHidden/>
    <w:rsid w:val="003E14DD"/>
  </w:style>
  <w:style w:type="numbering" w:customStyle="1" w:styleId="21112">
    <w:name w:val="无列表2111"/>
    <w:next w:val="a4"/>
    <w:uiPriority w:val="99"/>
    <w:semiHidden/>
    <w:unhideWhenUsed/>
    <w:rsid w:val="003E14DD"/>
  </w:style>
  <w:style w:type="numbering" w:customStyle="1" w:styleId="31110">
    <w:name w:val="无列表3111"/>
    <w:next w:val="a4"/>
    <w:uiPriority w:val="99"/>
    <w:semiHidden/>
    <w:unhideWhenUsed/>
    <w:rsid w:val="003E14DD"/>
  </w:style>
  <w:style w:type="numbering" w:customStyle="1" w:styleId="NoList20111">
    <w:name w:val="No List20111"/>
    <w:next w:val="a4"/>
    <w:semiHidden/>
    <w:rsid w:val="003E14DD"/>
  </w:style>
  <w:style w:type="numbering" w:customStyle="1" w:styleId="NoList27111">
    <w:name w:val="No List27111"/>
    <w:next w:val="a4"/>
    <w:uiPriority w:val="99"/>
    <w:semiHidden/>
    <w:unhideWhenUsed/>
    <w:rsid w:val="003E14DD"/>
  </w:style>
  <w:style w:type="numbering" w:customStyle="1" w:styleId="NoList28111">
    <w:name w:val="No List28111"/>
    <w:next w:val="a4"/>
    <w:uiPriority w:val="99"/>
    <w:semiHidden/>
    <w:unhideWhenUsed/>
    <w:rsid w:val="003E14DD"/>
  </w:style>
  <w:style w:type="numbering" w:customStyle="1" w:styleId="21f">
    <w:name w:val="リストなし21"/>
    <w:next w:val="a4"/>
    <w:uiPriority w:val="99"/>
    <w:semiHidden/>
    <w:unhideWhenUsed/>
    <w:rsid w:val="003E14DD"/>
  </w:style>
  <w:style w:type="numbering" w:customStyle="1" w:styleId="SGS31">
    <w:name w:val="SGS31"/>
    <w:uiPriority w:val="99"/>
    <w:rsid w:val="003E14DD"/>
  </w:style>
  <w:style w:type="numbering" w:customStyle="1" w:styleId="11611">
    <w:name w:val="リストなし1161"/>
    <w:next w:val="a4"/>
    <w:uiPriority w:val="99"/>
    <w:semiHidden/>
    <w:unhideWhenUsed/>
    <w:rsid w:val="003E14DD"/>
  </w:style>
  <w:style w:type="numbering" w:customStyle="1" w:styleId="11151">
    <w:name w:val="无列表11151"/>
    <w:next w:val="a4"/>
    <w:semiHidden/>
    <w:rsid w:val="003E14DD"/>
  </w:style>
  <w:style w:type="numbering" w:customStyle="1" w:styleId="1351">
    <w:name w:val="无列表1351"/>
    <w:next w:val="a4"/>
    <w:semiHidden/>
    <w:rsid w:val="003E14DD"/>
  </w:style>
  <w:style w:type="numbering" w:customStyle="1" w:styleId="12511">
    <w:name w:val="リストなし1251"/>
    <w:next w:val="a4"/>
    <w:uiPriority w:val="99"/>
    <w:semiHidden/>
    <w:unhideWhenUsed/>
    <w:rsid w:val="003E14DD"/>
  </w:style>
  <w:style w:type="numbering" w:customStyle="1" w:styleId="11241">
    <w:name w:val="无列表11241"/>
    <w:next w:val="a4"/>
    <w:semiHidden/>
    <w:rsid w:val="003E14DD"/>
  </w:style>
  <w:style w:type="numbering" w:customStyle="1" w:styleId="LFO191">
    <w:name w:val="LFO191"/>
    <w:basedOn w:val="a4"/>
    <w:rsid w:val="003E14DD"/>
  </w:style>
  <w:style w:type="numbering" w:customStyle="1" w:styleId="LFO192">
    <w:name w:val="LFO192"/>
    <w:basedOn w:val="a4"/>
    <w:rsid w:val="003E14DD"/>
  </w:style>
  <w:style w:type="numbering" w:customStyle="1" w:styleId="LFO1911">
    <w:name w:val="LFO1911"/>
    <w:basedOn w:val="a4"/>
    <w:rsid w:val="003E14DD"/>
  </w:style>
  <w:style w:type="numbering" w:customStyle="1" w:styleId="LFO193">
    <w:name w:val="LFO193"/>
    <w:basedOn w:val="a4"/>
    <w:rsid w:val="003E14DD"/>
  </w:style>
  <w:style w:type="numbering" w:customStyle="1" w:styleId="LFO1912">
    <w:name w:val="LFO1912"/>
    <w:basedOn w:val="a4"/>
    <w:rsid w:val="003E14DD"/>
  </w:style>
  <w:style w:type="numbering" w:customStyle="1" w:styleId="NoList324">
    <w:name w:val="No List324"/>
    <w:next w:val="a4"/>
    <w:uiPriority w:val="99"/>
    <w:semiHidden/>
    <w:unhideWhenUsed/>
    <w:rsid w:val="003E14DD"/>
  </w:style>
  <w:style w:type="numbering" w:customStyle="1" w:styleId="NoList3213">
    <w:name w:val="No List3213"/>
    <w:next w:val="a4"/>
    <w:uiPriority w:val="99"/>
    <w:semiHidden/>
    <w:unhideWhenUsed/>
    <w:rsid w:val="003E14DD"/>
  </w:style>
  <w:style w:type="character" w:customStyle="1" w:styleId="ListChar6">
    <w:name w:val="List Char6"/>
    <w:rsid w:val="003E14DD"/>
    <w:rPr>
      <w:rFonts w:ascii="Times New Roman" w:hAnsi="Times New Roman"/>
      <w:lang w:val="en-GB" w:eastAsia="en-US"/>
    </w:rPr>
  </w:style>
  <w:style w:type="character" w:customStyle="1" w:styleId="PlainTextChar6">
    <w:name w:val="Plain Text Char6"/>
    <w:basedOn w:val="a2"/>
    <w:rsid w:val="003E14DD"/>
    <w:rPr>
      <w:rFonts w:ascii="Courier New" w:eastAsia="宋体" w:hAnsi="Courier New"/>
      <w:lang w:val="nb-NO" w:eastAsia="ja-JP"/>
    </w:rPr>
  </w:style>
  <w:style w:type="character" w:customStyle="1" w:styleId="BodyText2Char6">
    <w:name w:val="Body Text 2 Char6"/>
    <w:basedOn w:val="a2"/>
    <w:qFormat/>
    <w:rsid w:val="003E14DD"/>
    <w:rPr>
      <w:rFonts w:ascii="Times New Roman" w:eastAsia="宋体" w:hAnsi="Times New Roman"/>
      <w:i/>
      <w:lang w:val="en-GB" w:eastAsia="zh-CN"/>
    </w:rPr>
  </w:style>
  <w:style w:type="character" w:customStyle="1" w:styleId="BodyText3Char6">
    <w:name w:val="Body Text 3 Char6"/>
    <w:basedOn w:val="a2"/>
    <w:qFormat/>
    <w:rsid w:val="003E14DD"/>
    <w:rPr>
      <w:rFonts w:ascii="Times New Roman" w:eastAsia="Osaka" w:hAnsi="Times New Roman"/>
      <w:color w:val="000000"/>
      <w:lang w:val="en-GB" w:eastAsia="zh-CN"/>
    </w:rPr>
  </w:style>
  <w:style w:type="character" w:customStyle="1" w:styleId="BodyTextIndent2Char6">
    <w:name w:val="Body Text Indent 2 Char6"/>
    <w:basedOn w:val="a2"/>
    <w:qFormat/>
    <w:rsid w:val="003E14DD"/>
    <w:rPr>
      <w:rFonts w:ascii="Times New Roman" w:eastAsia="宋体" w:hAnsi="Times New Roman"/>
      <w:lang w:val="en-GB" w:eastAsia="zh-CN"/>
    </w:rPr>
  </w:style>
  <w:style w:type="character" w:customStyle="1" w:styleId="NoteHeadingChar4">
    <w:name w:val="Note Heading Char4"/>
    <w:basedOn w:val="a2"/>
    <w:qFormat/>
    <w:rsid w:val="003E14DD"/>
    <w:rPr>
      <w:rFonts w:ascii="Times New Roman" w:eastAsia="宋体" w:hAnsi="Times New Roman"/>
      <w:lang w:val="en-GB" w:eastAsia="zh-CN"/>
    </w:rPr>
  </w:style>
  <w:style w:type="character" w:customStyle="1" w:styleId="HTMLPreformattedChar4">
    <w:name w:val="HTML Preformatted Char4"/>
    <w:basedOn w:val="a2"/>
    <w:rsid w:val="003E14DD"/>
    <w:rPr>
      <w:rFonts w:ascii="Courier New" w:eastAsia="MS Mincho" w:hAnsi="Courier New"/>
      <w:lang w:val="en-GB" w:eastAsia="ja-JP"/>
    </w:rPr>
  </w:style>
  <w:style w:type="paragraph" w:customStyle="1" w:styleId="11b">
    <w:name w:val="无间隔11"/>
    <w:uiPriority w:val="99"/>
    <w:qFormat/>
    <w:rsid w:val="003E14DD"/>
    <w:rPr>
      <w:rFonts w:ascii="Times New Roman" w:eastAsia="宋体" w:hAnsi="Times New Roman"/>
      <w:lang w:val="en-GB" w:eastAsia="en-US"/>
    </w:rPr>
  </w:style>
  <w:style w:type="character" w:customStyle="1" w:styleId="search-word-mail">
    <w:name w:val="search-word-mail"/>
    <w:rsid w:val="003E14DD"/>
  </w:style>
  <w:style w:type="paragraph" w:styleId="affffff4">
    <w:name w:val="envelope return"/>
    <w:basedOn w:val="a1"/>
    <w:unhideWhenUsed/>
    <w:rsid w:val="003E14DD"/>
    <w:pPr>
      <w:textAlignment w:val="auto"/>
    </w:pPr>
    <w:rPr>
      <w:rFonts w:ascii="Arial" w:hAnsi="Arial" w:cs="Arial"/>
      <w:lang w:eastAsia="en-US"/>
    </w:rPr>
  </w:style>
  <w:style w:type="character" w:customStyle="1" w:styleId="wordsection1Char">
    <w:name w:val="wordsection1 Char"/>
    <w:link w:val="wordsection1"/>
    <w:locked/>
    <w:rsid w:val="003E14DD"/>
    <w:rPr>
      <w:rFonts w:ascii="Calibri" w:eastAsia="Calibri" w:hAnsi="Calibri" w:cs="Calibri"/>
      <w:lang w:val="en-US" w:eastAsia="zh-CN"/>
    </w:rPr>
  </w:style>
  <w:style w:type="paragraph" w:customStyle="1" w:styleId="xxxxxxxb1">
    <w:name w:val="x_x_x_xxxxb1"/>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3E14DD"/>
    <w:pPr>
      <w:spacing w:after="20"/>
      <w:ind w:left="2835" w:right="2835"/>
      <w:jc w:val="center"/>
      <w:textAlignment w:val="auto"/>
    </w:pPr>
    <w:rPr>
      <w:rFonts w:ascii="Arial" w:hAnsi="Arial" w:cs="Arial"/>
      <w:sz w:val="18"/>
    </w:rPr>
  </w:style>
  <w:style w:type="paragraph" w:customStyle="1" w:styleId="2fffa">
    <w:name w:val="正文2"/>
    <w:rsid w:val="003E14DD"/>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3E14DD"/>
    <w:pPr>
      <w:numPr>
        <w:numId w:val="39"/>
      </w:numPr>
      <w:spacing w:before="120" w:after="120"/>
      <w:textAlignment w:val="auto"/>
    </w:pPr>
  </w:style>
  <w:style w:type="character" w:customStyle="1" w:styleId="IvDbodytextChar">
    <w:name w:val="IvD bodytext Char"/>
    <w:link w:val="IvDbodytext"/>
    <w:locked/>
    <w:rsid w:val="003E14DD"/>
    <w:rPr>
      <w:rFonts w:ascii="Arial" w:eastAsia="Malgun Gothic" w:hAnsi="Arial" w:cs="Arial"/>
      <w:spacing w:val="2"/>
    </w:rPr>
  </w:style>
  <w:style w:type="paragraph" w:customStyle="1" w:styleId="IvDbodytext">
    <w:name w:val="IvD bodytext"/>
    <w:basedOn w:val="afa"/>
    <w:link w:val="IvDbodytextChar"/>
    <w:qFormat/>
    <w:rsid w:val="003E14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3E14DD"/>
    <w:pPr>
      <w:ind w:left="1418" w:hanging="1418"/>
      <w:textAlignment w:val="auto"/>
    </w:pPr>
    <w:rPr>
      <w:rFonts w:eastAsia="MS Mincho"/>
      <w:lang w:eastAsia="en-GB"/>
    </w:rPr>
  </w:style>
  <w:style w:type="paragraph" w:customStyle="1" w:styleId="1ffff4">
    <w:name w:val="図表目次1"/>
    <w:basedOn w:val="a1"/>
    <w:next w:val="a1"/>
    <w:rsid w:val="003E14DD"/>
    <w:pPr>
      <w:ind w:left="400" w:hanging="400"/>
      <w:jc w:val="center"/>
      <w:textAlignment w:val="auto"/>
    </w:pPr>
    <w:rPr>
      <w:rFonts w:eastAsia="MS Mincho"/>
      <w:b/>
    </w:rPr>
  </w:style>
  <w:style w:type="character" w:customStyle="1" w:styleId="H53GPPChar">
    <w:name w:val="H5 3GPP Char"/>
    <w:link w:val="H53GPP"/>
    <w:locked/>
    <w:rsid w:val="003E14DD"/>
    <w:rPr>
      <w:rFonts w:ascii="Arial" w:hAnsi="Arial" w:cs="Arial"/>
    </w:rPr>
  </w:style>
  <w:style w:type="paragraph" w:customStyle="1" w:styleId="H53GPP">
    <w:name w:val="H5 3GPP"/>
    <w:basedOn w:val="a1"/>
    <w:link w:val="H53GPPChar"/>
    <w:qFormat/>
    <w:rsid w:val="003E14DD"/>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3E14DD"/>
    <w:pPr>
      <w:keepNext w:val="0"/>
      <w:keepLines w:val="0"/>
      <w:textAlignment w:val="auto"/>
    </w:pPr>
    <w:rPr>
      <w:rFonts w:cs="Arial"/>
      <w:b/>
      <w:lang w:val="fr-FR"/>
    </w:rPr>
  </w:style>
  <w:style w:type="paragraph" w:customStyle="1" w:styleId="TOC2Message">
    <w:name w:val="TOC 2 Message"/>
    <w:basedOn w:val="TOC2"/>
    <w:rsid w:val="003E14DD"/>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3E14D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3E14DD"/>
    <w:pPr>
      <w:spacing w:after="120"/>
      <w:ind w:left="283"/>
      <w:textAlignment w:val="auto"/>
    </w:pPr>
  </w:style>
  <w:style w:type="paragraph" w:customStyle="1" w:styleId="InsideAddress">
    <w:name w:val="Inside Address"/>
    <w:basedOn w:val="a1"/>
    <w:rsid w:val="003E14DD"/>
    <w:pPr>
      <w:spacing w:after="0" w:line="220" w:lineRule="atLeast"/>
      <w:textAlignment w:val="auto"/>
    </w:pPr>
    <w:rPr>
      <w:rFonts w:ascii="Arial" w:hAnsi="Arial" w:cs="Arial"/>
      <w:spacing w:val="-5"/>
      <w:lang w:eastAsia="ja-JP"/>
    </w:rPr>
  </w:style>
  <w:style w:type="paragraph" w:customStyle="1" w:styleId="H8">
    <w:name w:val="H8"/>
    <w:basedOn w:val="a1"/>
    <w:rsid w:val="003E14DD"/>
    <w:pPr>
      <w:keepNext/>
      <w:keepLines/>
      <w:spacing w:before="120"/>
      <w:ind w:left="1985" w:hanging="1985"/>
      <w:textAlignment w:val="auto"/>
    </w:pPr>
    <w:rPr>
      <w:rFonts w:ascii="Arial" w:hAnsi="Arial" w:cs="Arial"/>
      <w:lang w:eastAsia="ja-JP"/>
    </w:rPr>
  </w:style>
  <w:style w:type="paragraph" w:customStyle="1" w:styleId="H9">
    <w:name w:val="H9"/>
    <w:basedOn w:val="a1"/>
    <w:rsid w:val="003E14DD"/>
    <w:pPr>
      <w:keepNext/>
      <w:keepLines/>
      <w:spacing w:before="120"/>
      <w:ind w:left="1985" w:hanging="1985"/>
      <w:textAlignment w:val="auto"/>
    </w:pPr>
    <w:rPr>
      <w:rFonts w:ascii="Arial" w:hAnsi="Arial" w:cs="Arial"/>
      <w:lang w:eastAsia="ja-JP"/>
    </w:rPr>
  </w:style>
  <w:style w:type="paragraph" w:customStyle="1" w:styleId="Formatvorlage">
    <w:name w:val="Formatvorlage"/>
    <w:rsid w:val="003E14DD"/>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3E14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E14DD"/>
    <w:rPr>
      <w:rFonts w:asciiTheme="majorHAnsi" w:eastAsiaTheme="majorEastAsia" w:hAnsiTheme="majorHAnsi" w:cstheme="majorBidi"/>
      <w:b/>
      <w:bCs/>
      <w:sz w:val="24"/>
      <w:szCs w:val="24"/>
      <w:lang w:val="en-GB" w:eastAsia="en-GB"/>
    </w:rPr>
  </w:style>
  <w:style w:type="character" w:customStyle="1" w:styleId="ListChar5">
    <w:name w:val="List Char5"/>
    <w:rsid w:val="003E14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3E14DD"/>
    <w:rPr>
      <w:rFonts w:ascii="Arial" w:hAnsi="Arial" w:cs="Arial" w:hint="default"/>
      <w:b/>
      <w:bCs w:val="0"/>
      <w:i/>
      <w:iCs w:val="0"/>
      <w:noProof/>
      <w:sz w:val="18"/>
      <w:lang w:eastAsia="en-US"/>
    </w:rPr>
  </w:style>
  <w:style w:type="character" w:customStyle="1" w:styleId="Heading8Char5">
    <w:name w:val="Heading 8 Char5"/>
    <w:locked/>
    <w:rsid w:val="003E14DD"/>
    <w:rPr>
      <w:rFonts w:ascii="Arial" w:eastAsia="宋体" w:hAnsi="Arial" w:cs="Arial" w:hint="default"/>
      <w:sz w:val="36"/>
      <w:lang w:eastAsia="en-US"/>
    </w:rPr>
  </w:style>
  <w:style w:type="character" w:customStyle="1" w:styleId="PlainTextChar5">
    <w:name w:val="Plain Text Char5"/>
    <w:locked/>
    <w:rsid w:val="003E14DD"/>
    <w:rPr>
      <w:rFonts w:ascii="Courier New" w:eastAsia="Malgun Gothic" w:hAnsi="Courier New" w:cs="Courier New" w:hint="default"/>
      <w:lang w:val="nb-NO"/>
    </w:rPr>
  </w:style>
  <w:style w:type="character" w:customStyle="1" w:styleId="BodyText2Char5">
    <w:name w:val="Body Text 2 Char5"/>
    <w:uiPriority w:val="99"/>
    <w:locked/>
    <w:rsid w:val="003E14DD"/>
    <w:rPr>
      <w:rFonts w:ascii="Malgun Gothic" w:eastAsia="Malgun Gothic" w:hAnsi="Malgun Gothic" w:hint="eastAsia"/>
      <w:lang w:eastAsia="ja-JP"/>
    </w:rPr>
  </w:style>
  <w:style w:type="character" w:customStyle="1" w:styleId="BodyText3Char5">
    <w:name w:val="Body Text 3 Char5"/>
    <w:uiPriority w:val="99"/>
    <w:locked/>
    <w:rsid w:val="003E14DD"/>
    <w:rPr>
      <w:rFonts w:ascii="Malgun Gothic" w:eastAsia="Malgun Gothic" w:hAnsi="Malgun Gothic" w:hint="eastAsia"/>
      <w:lang w:eastAsia="ja-JP"/>
    </w:rPr>
  </w:style>
  <w:style w:type="character" w:customStyle="1" w:styleId="NoteHeadingChar3">
    <w:name w:val="Note Heading Char3"/>
    <w:locked/>
    <w:rsid w:val="003E14DD"/>
    <w:rPr>
      <w:lang w:val="x-none" w:eastAsia="x-none"/>
    </w:rPr>
  </w:style>
  <w:style w:type="character" w:customStyle="1" w:styleId="BodyTextIndent2Char5">
    <w:name w:val="Body Text Indent 2 Char5"/>
    <w:uiPriority w:val="99"/>
    <w:locked/>
    <w:rsid w:val="003E14DD"/>
    <w:rPr>
      <w:rFonts w:ascii="CG Times (WN)" w:hAnsi="CG Times (WN)" w:hint="default"/>
    </w:rPr>
  </w:style>
  <w:style w:type="character" w:customStyle="1" w:styleId="HTMLPreformattedChar3">
    <w:name w:val="HTML Preformatted Char3"/>
    <w:locked/>
    <w:rsid w:val="003E14DD"/>
    <w:rPr>
      <w:rFonts w:ascii="Courier New" w:hAnsi="Courier New" w:cs="Courier New" w:hint="default"/>
      <w:lang w:eastAsia="x-none"/>
    </w:rPr>
  </w:style>
  <w:style w:type="character" w:customStyle="1" w:styleId="Head2A2">
    <w:name w:val="Head2A2"/>
    <w:rsid w:val="003E14DD"/>
    <w:rPr>
      <w:rFonts w:ascii="Arial" w:eastAsia="MS Mincho" w:hAnsi="Arial" w:cs="Arial" w:hint="default"/>
      <w:sz w:val="32"/>
      <w:lang w:val="en-GB" w:eastAsia="en-US" w:bidi="ar-SA"/>
    </w:rPr>
  </w:style>
  <w:style w:type="character" w:customStyle="1" w:styleId="EditorsNoteChar2">
    <w:name w:val="Editor's Note Char2"/>
    <w:aliases w:val="EN Char1"/>
    <w:rsid w:val="003E14DD"/>
    <w:rPr>
      <w:rFonts w:ascii="Times New Roman" w:eastAsia="Times New Roman" w:hAnsi="Times New Roman" w:cs="Times New Roman" w:hint="default"/>
      <w:color w:val="FF0000"/>
      <w:lang w:eastAsia="en-US"/>
    </w:rPr>
  </w:style>
  <w:style w:type="character" w:customStyle="1" w:styleId="FootnoteTextChar2">
    <w:name w:val="Footnote Text Char2"/>
    <w:rsid w:val="003E14DD"/>
    <w:rPr>
      <w:rFonts w:ascii="Times New Roman" w:eastAsia="Times New Roman" w:hAnsi="Times New Roman" w:cs="Times New Roman" w:hint="default"/>
      <w:sz w:val="16"/>
      <w:lang w:val="en-GB"/>
    </w:rPr>
  </w:style>
  <w:style w:type="table" w:styleId="1ffff5">
    <w:name w:val="Table Grid 1"/>
    <w:basedOn w:val="a3"/>
    <w:unhideWhenUsed/>
    <w:rsid w:val="003E14D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3E14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14D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E14DD"/>
    <w:rPr>
      <w:rFonts w:ascii="Arial" w:eastAsia="Times New Roman" w:hAnsi="Arial"/>
      <w:lang w:eastAsia="en-US"/>
    </w:rPr>
  </w:style>
  <w:style w:type="character" w:customStyle="1" w:styleId="Heading5Char2">
    <w:name w:val="Heading 5 Char2"/>
    <w:aliases w:val="M5 Cha"/>
    <w:rsid w:val="003E14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14DD"/>
    <w:rPr>
      <w:rFonts w:ascii="Arial" w:hAnsi="Arial"/>
      <w:b/>
      <w:noProof/>
      <w:sz w:val="18"/>
      <w:lang w:eastAsia="en-US"/>
    </w:rPr>
  </w:style>
  <w:style w:type="character" w:customStyle="1" w:styleId="EditorsNoteChar3">
    <w:name w:val="Editor's Note Char3"/>
    <w:locked/>
    <w:rsid w:val="003E14DD"/>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3E14DD"/>
  </w:style>
  <w:style w:type="numbering" w:customStyle="1" w:styleId="11c">
    <w:name w:val="無清單11"/>
    <w:next w:val="a4"/>
    <w:uiPriority w:val="99"/>
    <w:semiHidden/>
    <w:unhideWhenUsed/>
    <w:rsid w:val="003E14DD"/>
  </w:style>
  <w:style w:type="character" w:customStyle="1" w:styleId="Heading9Char4">
    <w:name w:val="Heading 9 Char4"/>
    <w:aliases w:val="Figure Heading Char3,FH Char3"/>
    <w:rsid w:val="003E14DD"/>
    <w:rPr>
      <w:rFonts w:ascii="Arial" w:hAnsi="Arial"/>
      <w:sz w:val="36"/>
      <w:lang w:val="en-GB" w:eastAsia="en-US"/>
    </w:rPr>
  </w:style>
  <w:style w:type="character" w:customStyle="1" w:styleId="Titre34">
    <w:name w:val="Titre 34"/>
    <w:rsid w:val="003E14DD"/>
    <w:rPr>
      <w:rFonts w:ascii="Arial" w:hAnsi="Arial"/>
      <w:sz w:val="28"/>
      <w:szCs w:val="28"/>
      <w:lang w:val="en-GB" w:eastAsia="en-GB"/>
    </w:rPr>
  </w:style>
  <w:style w:type="character" w:customStyle="1" w:styleId="CharChar182">
    <w:name w:val="Char Char182"/>
    <w:rsid w:val="003E14DD"/>
    <w:rPr>
      <w:rFonts w:ascii="Arial" w:hAnsi="Arial"/>
      <w:lang w:eastAsia="en-US"/>
    </w:rPr>
  </w:style>
  <w:style w:type="paragraph" w:customStyle="1" w:styleId="TOC912">
    <w:name w:val="TOC 912"/>
    <w:basedOn w:val="TOC8"/>
    <w:rsid w:val="003E14DD"/>
    <w:pPr>
      <w:keepNext w:val="0"/>
      <w:ind w:left="1418" w:hanging="1418"/>
    </w:pPr>
    <w:rPr>
      <w:rFonts w:eastAsia="MS Mincho"/>
      <w:lang w:eastAsia="ja-JP"/>
    </w:rPr>
  </w:style>
  <w:style w:type="paragraph" w:customStyle="1" w:styleId="Char120">
    <w:name w:val="Char12"/>
    <w:semiHidden/>
    <w:rsid w:val="003E14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E14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E14DD"/>
    <w:rPr>
      <w:rFonts w:ascii="Arial" w:hAnsi="Arial"/>
      <w:lang w:val="en-GB" w:eastAsia="ja-JP" w:bidi="ar-SA"/>
    </w:rPr>
  </w:style>
  <w:style w:type="character" w:customStyle="1" w:styleId="820">
    <w:name w:val="(文字) (文字)82"/>
    <w:rsid w:val="003E14DD"/>
    <w:rPr>
      <w:rFonts w:ascii="Arial" w:eastAsia="MS Mincho" w:hAnsi="Arial"/>
      <w:lang w:val="en-GB" w:eastAsia="ar-SA" w:bidi="ar-SA"/>
    </w:rPr>
  </w:style>
  <w:style w:type="character" w:customStyle="1" w:styleId="720">
    <w:name w:val="(文字) (文字)72"/>
    <w:rsid w:val="003E14DD"/>
    <w:rPr>
      <w:rFonts w:ascii="Arial" w:eastAsia="MS Mincho" w:hAnsi="Arial"/>
      <w:sz w:val="36"/>
      <w:lang w:val="en-GB" w:eastAsia="ar-SA" w:bidi="ar-SA"/>
    </w:rPr>
  </w:style>
  <w:style w:type="character" w:customStyle="1" w:styleId="620">
    <w:name w:val="(文字) (文字)62"/>
    <w:rsid w:val="003E14DD"/>
    <w:rPr>
      <w:rFonts w:eastAsia="MS Mincho"/>
      <w:lang w:val="en-GB" w:eastAsia="ar-SA" w:bidi="ar-SA"/>
    </w:rPr>
  </w:style>
  <w:style w:type="character" w:customStyle="1" w:styleId="523">
    <w:name w:val="(文字) (文字)52"/>
    <w:rsid w:val="003E14DD"/>
    <w:rPr>
      <w:rFonts w:ascii="Courier New" w:eastAsia="MS Mincho" w:hAnsi="Courier New"/>
      <w:lang w:val="nb-NO" w:eastAsia="ar-SA" w:bidi="ar-SA"/>
    </w:rPr>
  </w:style>
  <w:style w:type="paragraph" w:customStyle="1" w:styleId="Caption12">
    <w:name w:val="Caption12"/>
    <w:basedOn w:val="a1"/>
    <w:next w:val="a1"/>
    <w:rsid w:val="003E14DD"/>
    <w:pPr>
      <w:suppressAutoHyphens/>
      <w:spacing w:before="120" w:after="120"/>
    </w:pPr>
    <w:rPr>
      <w:rFonts w:eastAsia="MS Mincho"/>
      <w:b/>
      <w:lang w:eastAsia="ar-SA"/>
    </w:rPr>
  </w:style>
  <w:style w:type="character" w:customStyle="1" w:styleId="CharChar222">
    <w:name w:val="Char Char222"/>
    <w:rsid w:val="003E14DD"/>
    <w:rPr>
      <w:rFonts w:ascii="Arial" w:hAnsi="Arial"/>
      <w:lang w:val="en-GB"/>
    </w:rPr>
  </w:style>
  <w:style w:type="paragraph" w:customStyle="1" w:styleId="CharCharCharCharCharCharCharCharCharCharCharChar2">
    <w:name w:val="Char Char Char Char Char Char Char Char Char Char Char Char2"/>
    <w:semiHidden/>
    <w:rsid w:val="003E14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E14DD"/>
    <w:rPr>
      <w:rFonts w:ascii="Arial" w:hAnsi="Arial"/>
      <w:lang w:val="en-GB" w:eastAsia="ja-JP" w:bidi="ar-SA"/>
    </w:rPr>
  </w:style>
  <w:style w:type="character" w:customStyle="1" w:styleId="CharChar232">
    <w:name w:val="Char Char232"/>
    <w:rsid w:val="003E14DD"/>
    <w:rPr>
      <w:rFonts w:ascii="Arial" w:hAnsi="Arial"/>
      <w:lang w:val="en-GB" w:eastAsia="en-US"/>
    </w:rPr>
  </w:style>
  <w:style w:type="character" w:customStyle="1" w:styleId="CarCar42">
    <w:name w:val="Car Car42"/>
    <w:rsid w:val="003E14DD"/>
    <w:rPr>
      <w:rFonts w:ascii="Arial" w:eastAsia="MS Mincho" w:hAnsi="Arial"/>
      <w:lang w:val="en-GB" w:eastAsia="en-US" w:bidi="ar-SA"/>
    </w:rPr>
  </w:style>
  <w:style w:type="character" w:customStyle="1" w:styleId="CarCar82">
    <w:name w:val="Car Car82"/>
    <w:rsid w:val="003E14DD"/>
    <w:rPr>
      <w:rFonts w:ascii="Arial" w:eastAsia="MS Mincho" w:hAnsi="Arial"/>
      <w:sz w:val="36"/>
      <w:lang w:val="en-GB" w:eastAsia="en-US" w:bidi="ar-SA"/>
    </w:rPr>
  </w:style>
  <w:style w:type="character" w:customStyle="1" w:styleId="CarCar32">
    <w:name w:val="Car Car32"/>
    <w:rsid w:val="003E14DD"/>
    <w:rPr>
      <w:rFonts w:ascii="Arial" w:eastAsia="MS Mincho" w:hAnsi="Arial"/>
      <w:sz w:val="36"/>
      <w:lang w:val="en-GB" w:eastAsia="en-US" w:bidi="ar-SA"/>
    </w:rPr>
  </w:style>
  <w:style w:type="character" w:customStyle="1" w:styleId="CarCar72">
    <w:name w:val="Car Car72"/>
    <w:rsid w:val="003E14DD"/>
    <w:rPr>
      <w:rFonts w:eastAsia="MS Mincho"/>
      <w:lang w:val="en-GB" w:eastAsia="en-US" w:bidi="ar-SA"/>
    </w:rPr>
  </w:style>
  <w:style w:type="character" w:customStyle="1" w:styleId="CarCar62">
    <w:name w:val="Car Car62"/>
    <w:rsid w:val="003E14DD"/>
    <w:rPr>
      <w:rFonts w:ascii="Courier New" w:hAnsi="Courier New"/>
      <w:lang w:val="nb-NO" w:eastAsia="ja-JP" w:bidi="ar-SA"/>
    </w:rPr>
  </w:style>
  <w:style w:type="paragraph" w:customStyle="1" w:styleId="21f0">
    <w:name w:val="无间隔21"/>
    <w:qFormat/>
    <w:rsid w:val="003E14DD"/>
    <w:rPr>
      <w:rFonts w:ascii="Times New Roman" w:eastAsia="宋体" w:hAnsi="Times New Roman"/>
      <w:lang w:val="en-GB" w:eastAsia="en-US"/>
    </w:rPr>
  </w:style>
  <w:style w:type="paragraph" w:customStyle="1" w:styleId="TableofFigures12">
    <w:name w:val="Table of Figures12"/>
    <w:basedOn w:val="a1"/>
    <w:next w:val="a1"/>
    <w:rsid w:val="003E14DD"/>
    <w:pPr>
      <w:ind w:left="400" w:hanging="400"/>
      <w:jc w:val="center"/>
    </w:pPr>
    <w:rPr>
      <w:rFonts w:eastAsia="MS Mincho"/>
      <w:b/>
    </w:rPr>
  </w:style>
  <w:style w:type="paragraph" w:customStyle="1" w:styleId="713">
    <w:name w:val="修订71"/>
    <w:semiHidden/>
    <w:rsid w:val="003E14DD"/>
    <w:pPr>
      <w:autoSpaceDN w:val="0"/>
    </w:pPr>
    <w:rPr>
      <w:rFonts w:ascii="Times New Roman" w:eastAsia="Batang" w:hAnsi="Times New Roman"/>
      <w:lang w:val="en-GB" w:eastAsia="en-US"/>
    </w:rPr>
  </w:style>
  <w:style w:type="character" w:customStyle="1" w:styleId="EndnoteTextChar2">
    <w:name w:val="Endnote Text Char2"/>
    <w:basedOn w:val="a2"/>
    <w:semiHidden/>
    <w:rsid w:val="003E14DD"/>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53459">
      <w:bodyDiv w:val="1"/>
      <w:marLeft w:val="0"/>
      <w:marRight w:val="0"/>
      <w:marTop w:val="0"/>
      <w:marBottom w:val="0"/>
      <w:divBdr>
        <w:top w:val="none" w:sz="0" w:space="0" w:color="auto"/>
        <w:left w:val="none" w:sz="0" w:space="0" w:color="auto"/>
        <w:bottom w:val="none" w:sz="0" w:space="0" w:color="auto"/>
        <w:right w:val="none" w:sz="0" w:space="0" w:color="auto"/>
      </w:divBdr>
    </w:div>
    <w:div w:id="242763338">
      <w:bodyDiv w:val="1"/>
      <w:marLeft w:val="0"/>
      <w:marRight w:val="0"/>
      <w:marTop w:val="0"/>
      <w:marBottom w:val="0"/>
      <w:divBdr>
        <w:top w:val="none" w:sz="0" w:space="0" w:color="auto"/>
        <w:left w:val="none" w:sz="0" w:space="0" w:color="auto"/>
        <w:bottom w:val="none" w:sz="0" w:space="0" w:color="auto"/>
        <w:right w:val="none" w:sz="0" w:space="0" w:color="auto"/>
      </w:divBdr>
    </w:div>
    <w:div w:id="79745807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68832">
      <w:bodyDiv w:val="1"/>
      <w:marLeft w:val="0"/>
      <w:marRight w:val="0"/>
      <w:marTop w:val="0"/>
      <w:marBottom w:val="0"/>
      <w:divBdr>
        <w:top w:val="none" w:sz="0" w:space="0" w:color="auto"/>
        <w:left w:val="none" w:sz="0" w:space="0" w:color="auto"/>
        <w:bottom w:val="none" w:sz="0" w:space="0" w:color="auto"/>
        <w:right w:val="none" w:sz="0" w:space="0" w:color="auto"/>
      </w:divBdr>
    </w:div>
    <w:div w:id="1352612154">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11</Pages>
  <Words>3152</Words>
  <Characters>17968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444</cp:revision>
  <cp:lastPrinted>1899-12-31T23:00:00Z</cp:lastPrinted>
  <dcterms:created xsi:type="dcterms:W3CDTF">2022-03-30T06:06:00Z</dcterms:created>
  <dcterms:modified xsi:type="dcterms:W3CDTF">2022-08-02T06:43:00Z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